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del w:id="2" w:author="Chou, Joey-115" w:date="2020-08-28T15:34:00Z">
              <w:r w:rsidRPr="004D3578" w:rsidDel="00DA256E">
                <w:delText>V</w:delText>
              </w:r>
              <w:bookmarkStart w:id="3" w:name="specVersion"/>
              <w:r w:rsidR="002F3C16" w:rsidDel="00DA256E">
                <w:delText>0</w:delText>
              </w:r>
            </w:del>
            <w:bookmarkEnd w:id="3"/>
            <w:ins w:id="4" w:author="Chou, Joey-115" w:date="2020-08-28T15:34:00Z">
              <w:r w:rsidR="00DA256E" w:rsidRPr="004D3578">
                <w:t>V</w:t>
              </w:r>
              <w:r w:rsidR="00DA256E">
                <w:t>1</w:t>
              </w:r>
            </w:ins>
            <w:r w:rsidR="002F3C16">
              <w:t>.</w:t>
            </w:r>
            <w:del w:id="5" w:author="Chou, Joey-115" w:date="2020-08-28T15:34:00Z">
              <w:r w:rsidR="00D220D3" w:rsidDel="00DA256E">
                <w:delText>5</w:delText>
              </w:r>
            </w:del>
            <w:ins w:id="6" w:author="Chou, Joey-115" w:date="2020-08-28T15:34:00Z">
              <w:r w:rsidR="00DA256E">
                <w:t>0</w:t>
              </w:r>
            </w:ins>
            <w:r w:rsidR="002F3C16">
              <w:t>.0</w:t>
            </w:r>
            <w:r w:rsidRPr="004D3578">
              <w:t xml:space="preserve"> </w:t>
            </w:r>
            <w:r w:rsidRPr="00133525">
              <w:rPr>
                <w:sz w:val="32"/>
              </w:rPr>
              <w:t>(</w:t>
            </w:r>
            <w:r w:rsidR="00EC59A9">
              <w:rPr>
                <w:sz w:val="32"/>
              </w:rPr>
              <w:t>2020</w:t>
            </w:r>
            <w:r w:rsidR="002F3C16">
              <w:rPr>
                <w:sz w:val="32"/>
              </w:rPr>
              <w:t>-</w:t>
            </w:r>
            <w:del w:id="7" w:author="Chou, Joey-115" w:date="2020-08-28T15:34:00Z">
              <w:r w:rsidR="00EC59A9" w:rsidDel="00DA256E">
                <w:rPr>
                  <w:sz w:val="32"/>
                </w:rPr>
                <w:delText>0</w:delText>
              </w:r>
              <w:r w:rsidR="00D220D3" w:rsidDel="00DA256E">
                <w:rPr>
                  <w:sz w:val="32"/>
                </w:rPr>
                <w:delText>6</w:delText>
              </w:r>
            </w:del>
            <w:ins w:id="8" w:author="Chou, Joey-115" w:date="2020-08-28T15:34:00Z">
              <w:r w:rsidR="00DA256E">
                <w:rPr>
                  <w:sz w:val="32"/>
                </w:rPr>
                <w:t>08</w:t>
              </w:r>
            </w:ins>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9" w:name="spectype2"/>
            <w:r w:rsidRPr="002F3C16">
              <w:t>Specification</w:t>
            </w:r>
            <w:bookmarkEnd w:id="9"/>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2F3C16">
              <w:t>Services and System Aspects;</w:t>
            </w:r>
          </w:p>
          <w:bookmarkEnd w:id="10"/>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11" w:name="specRelease"/>
            <w:r>
              <w:rPr>
                <w:rStyle w:val="ZGSM"/>
              </w:rPr>
              <w:t>16</w:t>
            </w:r>
            <w:bookmarkEnd w:id="11"/>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7000C9">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rsidR="00D57972" w:rsidRDefault="007A004A" w:rsidP="00133525">
            <w:pPr>
              <w:jc w:val="right"/>
            </w:pPr>
            <w:bookmarkStart w:id="12" w:name="logos"/>
            <w:r>
              <w:pict>
                <v:shape id="_x0000_i1026" type="#_x0000_t75" style="width:127.2pt;height:74.4pt">
                  <v:imagedata r:id="rId10" o:title="3GPP-logo_web"/>
                </v:shape>
              </w:pict>
            </w:r>
            <w:bookmarkEnd w:id="12"/>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7" w:name="copyrightDate"/>
            <w:r w:rsidRPr="00CD25F5">
              <w:rPr>
                <w:noProof/>
                <w:sz w:val="18"/>
              </w:rPr>
              <w:t>2019</w:t>
            </w:r>
            <w:bookmarkEnd w:id="17"/>
            <w:r w:rsidRPr="00133525">
              <w:rPr>
                <w:noProof/>
                <w:sz w:val="18"/>
              </w:rPr>
              <w:t>, 3GPP Organizational Partners (ARIB, ATIS, CCSA, ETSI, TSDSI, TTA, TTC).</w:t>
            </w:r>
            <w:bookmarkStart w:id="18" w:name="copyrightaddon"/>
            <w:bookmarkEnd w:id="1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9" w:name="tableOfContents"/>
      <w:bookmarkEnd w:id="19"/>
      <w:r w:rsidRPr="004D3578">
        <w:lastRenderedPageBreak/>
        <w:t>Contents</w:t>
      </w:r>
    </w:p>
    <w:p w:rsidR="00083F4E" w:rsidRPr="00B96C77" w:rsidRDefault="004D3578">
      <w:pPr>
        <w:pStyle w:val="TOC1"/>
        <w:rPr>
          <w:ins w:id="20" w:author="Chou, Joey-115" w:date="2020-09-01T09:46:00Z"/>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ins w:id="21" w:author="Chou, Joey-115" w:date="2020-09-01T09:46:00Z">
        <w:r w:rsidR="00083F4E">
          <w:t>Foreword</w:t>
        </w:r>
        <w:r w:rsidR="00083F4E">
          <w:tab/>
        </w:r>
        <w:r w:rsidR="00083F4E">
          <w:fldChar w:fldCharType="begin"/>
        </w:r>
        <w:r w:rsidR="00083F4E">
          <w:instrText xml:space="preserve"> PAGEREF _Toc49845983 \h </w:instrText>
        </w:r>
      </w:ins>
      <w:r w:rsidR="00083F4E">
        <w:fldChar w:fldCharType="separate"/>
      </w:r>
      <w:ins w:id="22" w:author="Chou, Joey-115" w:date="2020-09-01T09:46:00Z">
        <w:r w:rsidR="00083F4E">
          <w:t>6</w:t>
        </w:r>
        <w:r w:rsidR="00083F4E">
          <w:fldChar w:fldCharType="end"/>
        </w:r>
      </w:ins>
    </w:p>
    <w:p w:rsidR="00083F4E" w:rsidRPr="00B96C77" w:rsidRDefault="00083F4E">
      <w:pPr>
        <w:pStyle w:val="TOC1"/>
        <w:rPr>
          <w:ins w:id="23" w:author="Chou, Joey-115" w:date="2020-09-01T09:46:00Z"/>
          <w:rFonts w:ascii="Calibri" w:eastAsia="PMingLiU" w:hAnsi="Calibri"/>
          <w:szCs w:val="22"/>
          <w:lang w:val="en-US" w:eastAsia="zh-TW"/>
        </w:rPr>
      </w:pPr>
      <w:ins w:id="24" w:author="Chou, Joey-115" w:date="2020-09-01T09:46:00Z">
        <w:r>
          <w:t>Introduction</w:t>
        </w:r>
        <w:r>
          <w:tab/>
        </w:r>
        <w:r>
          <w:fldChar w:fldCharType="begin"/>
        </w:r>
        <w:r>
          <w:instrText xml:space="preserve"> PAGEREF _Toc49845984 \h </w:instrText>
        </w:r>
      </w:ins>
      <w:r>
        <w:fldChar w:fldCharType="separate"/>
      </w:r>
      <w:ins w:id="25" w:author="Chou, Joey-115" w:date="2020-09-01T09:46:00Z">
        <w:r>
          <w:t>7</w:t>
        </w:r>
        <w:r>
          <w:fldChar w:fldCharType="end"/>
        </w:r>
      </w:ins>
    </w:p>
    <w:p w:rsidR="00083F4E" w:rsidRPr="00B96C77" w:rsidRDefault="00083F4E">
      <w:pPr>
        <w:pStyle w:val="TOC1"/>
        <w:rPr>
          <w:ins w:id="26" w:author="Chou, Joey-115" w:date="2020-09-01T09:46:00Z"/>
          <w:rFonts w:ascii="Calibri" w:eastAsia="PMingLiU" w:hAnsi="Calibri"/>
          <w:szCs w:val="22"/>
          <w:lang w:val="en-US" w:eastAsia="zh-TW"/>
        </w:rPr>
      </w:pPr>
      <w:ins w:id="27" w:author="Chou, Joey-115" w:date="2020-09-01T09:46:00Z">
        <w:r>
          <w:t>1</w:t>
        </w:r>
        <w:r w:rsidRPr="00B96C77">
          <w:rPr>
            <w:rFonts w:ascii="Calibri" w:eastAsia="PMingLiU" w:hAnsi="Calibri"/>
            <w:szCs w:val="22"/>
            <w:lang w:val="en-US" w:eastAsia="zh-TW"/>
          </w:rPr>
          <w:tab/>
        </w:r>
        <w:r>
          <w:t>Scope</w:t>
        </w:r>
        <w:r>
          <w:tab/>
        </w:r>
        <w:r>
          <w:fldChar w:fldCharType="begin"/>
        </w:r>
        <w:r>
          <w:instrText xml:space="preserve"> PAGEREF _Toc49845985 \h </w:instrText>
        </w:r>
      </w:ins>
      <w:r>
        <w:fldChar w:fldCharType="separate"/>
      </w:r>
      <w:ins w:id="28" w:author="Chou, Joey-115" w:date="2020-09-01T09:46:00Z">
        <w:r>
          <w:t>8</w:t>
        </w:r>
        <w:r>
          <w:fldChar w:fldCharType="end"/>
        </w:r>
      </w:ins>
    </w:p>
    <w:p w:rsidR="00083F4E" w:rsidRPr="00B96C77" w:rsidRDefault="00083F4E">
      <w:pPr>
        <w:pStyle w:val="TOC1"/>
        <w:rPr>
          <w:ins w:id="29" w:author="Chou, Joey-115" w:date="2020-09-01T09:46:00Z"/>
          <w:rFonts w:ascii="Calibri" w:eastAsia="PMingLiU" w:hAnsi="Calibri"/>
          <w:szCs w:val="22"/>
          <w:lang w:val="en-US" w:eastAsia="zh-TW"/>
        </w:rPr>
      </w:pPr>
      <w:ins w:id="30" w:author="Chou, Joey-115" w:date="2020-09-01T09:46:00Z">
        <w:r>
          <w:t>2</w:t>
        </w:r>
        <w:r w:rsidRPr="00B96C77">
          <w:rPr>
            <w:rFonts w:ascii="Calibri" w:eastAsia="PMingLiU" w:hAnsi="Calibri"/>
            <w:szCs w:val="22"/>
            <w:lang w:val="en-US" w:eastAsia="zh-TW"/>
          </w:rPr>
          <w:tab/>
        </w:r>
        <w:r>
          <w:t>References</w:t>
        </w:r>
        <w:r>
          <w:tab/>
        </w:r>
        <w:r>
          <w:fldChar w:fldCharType="begin"/>
        </w:r>
        <w:r>
          <w:instrText xml:space="preserve"> PAGEREF _Toc49845986 \h </w:instrText>
        </w:r>
      </w:ins>
      <w:r>
        <w:fldChar w:fldCharType="separate"/>
      </w:r>
      <w:ins w:id="31" w:author="Chou, Joey-115" w:date="2020-09-01T09:46:00Z">
        <w:r>
          <w:t>8</w:t>
        </w:r>
        <w:r>
          <w:fldChar w:fldCharType="end"/>
        </w:r>
      </w:ins>
    </w:p>
    <w:p w:rsidR="00083F4E" w:rsidRPr="00B96C77" w:rsidRDefault="00083F4E">
      <w:pPr>
        <w:pStyle w:val="TOC1"/>
        <w:rPr>
          <w:ins w:id="32" w:author="Chou, Joey-115" w:date="2020-09-01T09:46:00Z"/>
          <w:rFonts w:ascii="Calibri" w:eastAsia="PMingLiU" w:hAnsi="Calibri"/>
          <w:szCs w:val="22"/>
          <w:lang w:val="en-US" w:eastAsia="zh-TW"/>
        </w:rPr>
      </w:pPr>
      <w:ins w:id="33" w:author="Chou, Joey-115" w:date="2020-09-01T09:46:00Z">
        <w:r>
          <w:t>3</w:t>
        </w:r>
        <w:r w:rsidRPr="00B96C77">
          <w:rPr>
            <w:rFonts w:ascii="Calibri" w:eastAsia="PMingLiU" w:hAnsi="Calibri"/>
            <w:szCs w:val="22"/>
            <w:lang w:val="en-US" w:eastAsia="zh-TW"/>
          </w:rPr>
          <w:tab/>
        </w:r>
        <w:r>
          <w:t>Definitions of terms, symbols and abbreviations</w:t>
        </w:r>
        <w:r>
          <w:tab/>
        </w:r>
        <w:r>
          <w:fldChar w:fldCharType="begin"/>
        </w:r>
        <w:r>
          <w:instrText xml:space="preserve"> PAGEREF _Toc49845987 \h </w:instrText>
        </w:r>
      </w:ins>
      <w:r>
        <w:fldChar w:fldCharType="separate"/>
      </w:r>
      <w:ins w:id="34" w:author="Chou, Joey-115" w:date="2020-09-01T09:46:00Z">
        <w:r>
          <w:t>9</w:t>
        </w:r>
        <w:r>
          <w:fldChar w:fldCharType="end"/>
        </w:r>
      </w:ins>
    </w:p>
    <w:p w:rsidR="00083F4E" w:rsidRPr="00B96C77" w:rsidRDefault="00083F4E">
      <w:pPr>
        <w:pStyle w:val="TOC2"/>
        <w:rPr>
          <w:ins w:id="35" w:author="Chou, Joey-115" w:date="2020-09-01T09:46:00Z"/>
          <w:rFonts w:ascii="Calibri" w:eastAsia="PMingLiU" w:hAnsi="Calibri"/>
          <w:sz w:val="22"/>
          <w:szCs w:val="22"/>
          <w:lang w:val="en-US" w:eastAsia="zh-TW"/>
        </w:rPr>
      </w:pPr>
      <w:ins w:id="36" w:author="Chou, Joey-115" w:date="2020-09-01T09:46:00Z">
        <w:r>
          <w:t>3.1</w:t>
        </w:r>
        <w:r w:rsidRPr="00B96C77">
          <w:rPr>
            <w:rFonts w:ascii="Calibri" w:eastAsia="PMingLiU" w:hAnsi="Calibri"/>
            <w:sz w:val="22"/>
            <w:szCs w:val="22"/>
            <w:lang w:val="en-US" w:eastAsia="zh-TW"/>
          </w:rPr>
          <w:tab/>
        </w:r>
        <w:r>
          <w:t>Terms</w:t>
        </w:r>
        <w:r>
          <w:tab/>
        </w:r>
        <w:r>
          <w:fldChar w:fldCharType="begin"/>
        </w:r>
        <w:r>
          <w:instrText xml:space="preserve"> PAGEREF _Toc49845988 \h </w:instrText>
        </w:r>
      </w:ins>
      <w:r>
        <w:fldChar w:fldCharType="separate"/>
      </w:r>
      <w:ins w:id="37" w:author="Chou, Joey-115" w:date="2020-09-01T09:46:00Z">
        <w:r>
          <w:t>9</w:t>
        </w:r>
        <w:r>
          <w:fldChar w:fldCharType="end"/>
        </w:r>
      </w:ins>
    </w:p>
    <w:p w:rsidR="00083F4E" w:rsidRPr="00B96C77" w:rsidRDefault="00083F4E">
      <w:pPr>
        <w:pStyle w:val="TOC2"/>
        <w:rPr>
          <w:ins w:id="38" w:author="Chou, Joey-115" w:date="2020-09-01T09:46:00Z"/>
          <w:rFonts w:ascii="Calibri" w:eastAsia="PMingLiU" w:hAnsi="Calibri"/>
          <w:sz w:val="22"/>
          <w:szCs w:val="22"/>
          <w:lang w:val="en-US" w:eastAsia="zh-TW"/>
        </w:rPr>
      </w:pPr>
      <w:ins w:id="39" w:author="Chou, Joey-115" w:date="2020-09-01T09:46:00Z">
        <w:r>
          <w:t>3.2</w:t>
        </w:r>
        <w:r w:rsidRPr="00B96C77">
          <w:rPr>
            <w:rFonts w:ascii="Calibri" w:eastAsia="PMingLiU" w:hAnsi="Calibri"/>
            <w:sz w:val="22"/>
            <w:szCs w:val="22"/>
            <w:lang w:val="en-US" w:eastAsia="zh-TW"/>
          </w:rPr>
          <w:tab/>
        </w:r>
        <w:r>
          <w:t>Symbols</w:t>
        </w:r>
        <w:r>
          <w:tab/>
        </w:r>
        <w:r>
          <w:fldChar w:fldCharType="begin"/>
        </w:r>
        <w:r>
          <w:instrText xml:space="preserve"> PAGEREF _Toc49845989 \h </w:instrText>
        </w:r>
      </w:ins>
      <w:r>
        <w:fldChar w:fldCharType="separate"/>
      </w:r>
      <w:ins w:id="40" w:author="Chou, Joey-115" w:date="2020-09-01T09:46:00Z">
        <w:r>
          <w:t>9</w:t>
        </w:r>
        <w:r>
          <w:fldChar w:fldCharType="end"/>
        </w:r>
      </w:ins>
    </w:p>
    <w:p w:rsidR="00083F4E" w:rsidRPr="00B96C77" w:rsidRDefault="00083F4E">
      <w:pPr>
        <w:pStyle w:val="TOC2"/>
        <w:rPr>
          <w:ins w:id="41" w:author="Chou, Joey-115" w:date="2020-09-01T09:46:00Z"/>
          <w:rFonts w:ascii="Calibri" w:eastAsia="PMingLiU" w:hAnsi="Calibri"/>
          <w:sz w:val="22"/>
          <w:szCs w:val="22"/>
          <w:lang w:val="en-US" w:eastAsia="zh-TW"/>
        </w:rPr>
      </w:pPr>
      <w:ins w:id="42" w:author="Chou, Joey-115" w:date="2020-09-01T09:46:00Z">
        <w:r>
          <w:t>3.3</w:t>
        </w:r>
        <w:r w:rsidRPr="00B96C77">
          <w:rPr>
            <w:rFonts w:ascii="Calibri" w:eastAsia="PMingLiU" w:hAnsi="Calibri"/>
            <w:sz w:val="22"/>
            <w:szCs w:val="22"/>
            <w:lang w:val="en-US" w:eastAsia="zh-TW"/>
          </w:rPr>
          <w:tab/>
        </w:r>
        <w:r>
          <w:t>Abbreviations</w:t>
        </w:r>
        <w:r>
          <w:tab/>
        </w:r>
        <w:r>
          <w:fldChar w:fldCharType="begin"/>
        </w:r>
        <w:r>
          <w:instrText xml:space="preserve"> PAGEREF _Toc49845990 \h </w:instrText>
        </w:r>
      </w:ins>
      <w:r>
        <w:fldChar w:fldCharType="separate"/>
      </w:r>
      <w:ins w:id="43" w:author="Chou, Joey-115" w:date="2020-09-01T09:46:00Z">
        <w:r>
          <w:t>9</w:t>
        </w:r>
        <w:r>
          <w:fldChar w:fldCharType="end"/>
        </w:r>
      </w:ins>
    </w:p>
    <w:p w:rsidR="00083F4E" w:rsidRPr="00B96C77" w:rsidRDefault="00083F4E">
      <w:pPr>
        <w:pStyle w:val="TOC1"/>
        <w:rPr>
          <w:ins w:id="44" w:author="Chou, Joey-115" w:date="2020-09-01T09:46:00Z"/>
          <w:rFonts w:ascii="Calibri" w:eastAsia="PMingLiU" w:hAnsi="Calibri"/>
          <w:szCs w:val="22"/>
          <w:lang w:val="en-US" w:eastAsia="zh-TW"/>
        </w:rPr>
      </w:pPr>
      <w:ins w:id="45" w:author="Chou, Joey-115" w:date="2020-09-01T09:46:00Z">
        <w:r>
          <w:t>4</w:t>
        </w:r>
        <w:r w:rsidRPr="00B96C77">
          <w:rPr>
            <w:rFonts w:ascii="Calibri" w:eastAsia="PMingLiU" w:hAnsi="Calibri"/>
            <w:szCs w:val="22"/>
            <w:lang w:val="en-US" w:eastAsia="zh-TW"/>
          </w:rPr>
          <w:tab/>
        </w:r>
        <w:r>
          <w:t>Concepts and background</w:t>
        </w:r>
        <w:r>
          <w:tab/>
        </w:r>
        <w:r>
          <w:fldChar w:fldCharType="begin"/>
        </w:r>
        <w:r>
          <w:instrText xml:space="preserve"> PAGEREF _Toc49845991 \h </w:instrText>
        </w:r>
      </w:ins>
      <w:r>
        <w:fldChar w:fldCharType="separate"/>
      </w:r>
      <w:ins w:id="46" w:author="Chou, Joey-115" w:date="2020-09-01T09:46:00Z">
        <w:r>
          <w:t>9</w:t>
        </w:r>
        <w:r>
          <w:fldChar w:fldCharType="end"/>
        </w:r>
      </w:ins>
    </w:p>
    <w:p w:rsidR="00083F4E" w:rsidRPr="00B96C77" w:rsidRDefault="00083F4E">
      <w:pPr>
        <w:pStyle w:val="TOC2"/>
        <w:rPr>
          <w:ins w:id="47" w:author="Chou, Joey-115" w:date="2020-09-01T09:46:00Z"/>
          <w:rFonts w:ascii="Calibri" w:eastAsia="PMingLiU" w:hAnsi="Calibri"/>
          <w:sz w:val="22"/>
          <w:szCs w:val="22"/>
          <w:lang w:val="en-US" w:eastAsia="zh-TW"/>
        </w:rPr>
      </w:pPr>
      <w:ins w:id="48" w:author="Chou, Joey-115" w:date="2020-09-01T09:46:00Z">
        <w:r>
          <w:t>4.1</w:t>
        </w:r>
        <w:r w:rsidRPr="00B96C77">
          <w:rPr>
            <w:rFonts w:ascii="Calibri" w:eastAsia="PMingLiU" w:hAnsi="Calibri"/>
            <w:sz w:val="22"/>
            <w:szCs w:val="22"/>
            <w:lang w:val="en-US" w:eastAsia="zh-TW"/>
          </w:rPr>
          <w:tab/>
        </w:r>
        <w:r>
          <w:t>SON concepts</w:t>
        </w:r>
        <w:r>
          <w:tab/>
        </w:r>
        <w:r>
          <w:fldChar w:fldCharType="begin"/>
        </w:r>
        <w:r>
          <w:instrText xml:space="preserve"> PAGEREF _Toc49845992 \h </w:instrText>
        </w:r>
      </w:ins>
      <w:r>
        <w:fldChar w:fldCharType="separate"/>
      </w:r>
      <w:ins w:id="49" w:author="Chou, Joey-115" w:date="2020-09-01T09:46:00Z">
        <w:r>
          <w:t>9</w:t>
        </w:r>
        <w:r>
          <w:fldChar w:fldCharType="end"/>
        </w:r>
      </w:ins>
    </w:p>
    <w:p w:rsidR="00083F4E" w:rsidRPr="00B96C77" w:rsidRDefault="00083F4E">
      <w:pPr>
        <w:pStyle w:val="TOC3"/>
        <w:rPr>
          <w:ins w:id="50" w:author="Chou, Joey-115" w:date="2020-09-01T09:46:00Z"/>
          <w:rFonts w:ascii="Calibri" w:eastAsia="PMingLiU" w:hAnsi="Calibri"/>
          <w:sz w:val="22"/>
          <w:szCs w:val="22"/>
          <w:lang w:val="en-US" w:eastAsia="zh-TW"/>
        </w:rPr>
      </w:pPr>
      <w:ins w:id="51" w:author="Chou, Joey-115" w:date="2020-09-01T09:46:00Z">
        <w:r>
          <w:t>4.1.1</w:t>
        </w:r>
        <w:r w:rsidRPr="00B96C77">
          <w:rPr>
            <w:rFonts w:ascii="Calibri" w:eastAsia="PMingLiU" w:hAnsi="Calibri"/>
            <w:sz w:val="22"/>
            <w:szCs w:val="22"/>
            <w:lang w:val="en-US" w:eastAsia="zh-TW"/>
          </w:rPr>
          <w:tab/>
        </w:r>
        <w:r>
          <w:t>Overview</w:t>
        </w:r>
        <w:r>
          <w:tab/>
        </w:r>
        <w:r>
          <w:fldChar w:fldCharType="begin"/>
        </w:r>
        <w:r>
          <w:instrText xml:space="preserve"> PAGEREF _Toc49845993 \h </w:instrText>
        </w:r>
      </w:ins>
      <w:r>
        <w:fldChar w:fldCharType="separate"/>
      </w:r>
      <w:ins w:id="52" w:author="Chou, Joey-115" w:date="2020-09-01T09:46:00Z">
        <w:r>
          <w:t>9</w:t>
        </w:r>
        <w:r>
          <w:fldChar w:fldCharType="end"/>
        </w:r>
      </w:ins>
    </w:p>
    <w:p w:rsidR="00083F4E" w:rsidRPr="00B96C77" w:rsidRDefault="00083F4E">
      <w:pPr>
        <w:pStyle w:val="TOC3"/>
        <w:rPr>
          <w:ins w:id="53" w:author="Chou, Joey-115" w:date="2020-09-01T09:46:00Z"/>
          <w:rFonts w:ascii="Calibri" w:eastAsia="PMingLiU" w:hAnsi="Calibri"/>
          <w:sz w:val="22"/>
          <w:szCs w:val="22"/>
          <w:lang w:val="en-US" w:eastAsia="zh-TW"/>
        </w:rPr>
      </w:pPr>
      <w:ins w:id="54" w:author="Chou, Joey-115" w:date="2020-09-01T09:46:00Z">
        <w:r>
          <w:t>4.1.2</w:t>
        </w:r>
        <w:r w:rsidRPr="00B96C77">
          <w:rPr>
            <w:rFonts w:ascii="Calibri" w:eastAsia="PMingLiU" w:hAnsi="Calibri"/>
            <w:sz w:val="22"/>
            <w:szCs w:val="22"/>
            <w:lang w:val="en-US" w:eastAsia="zh-TW"/>
          </w:rPr>
          <w:tab/>
        </w:r>
        <w:r>
          <w:t>Centralized SON</w:t>
        </w:r>
        <w:r>
          <w:tab/>
        </w:r>
        <w:r>
          <w:fldChar w:fldCharType="begin"/>
        </w:r>
        <w:r>
          <w:instrText xml:space="preserve"> PAGEREF _Toc49845994 \h </w:instrText>
        </w:r>
      </w:ins>
      <w:r>
        <w:fldChar w:fldCharType="separate"/>
      </w:r>
      <w:ins w:id="55" w:author="Chou, Joey-115" w:date="2020-09-01T09:46:00Z">
        <w:r>
          <w:t>10</w:t>
        </w:r>
        <w:r>
          <w:fldChar w:fldCharType="end"/>
        </w:r>
      </w:ins>
    </w:p>
    <w:p w:rsidR="00083F4E" w:rsidRPr="00B96C77" w:rsidRDefault="00083F4E">
      <w:pPr>
        <w:pStyle w:val="TOC4"/>
        <w:rPr>
          <w:ins w:id="56" w:author="Chou, Joey-115" w:date="2020-09-01T09:46:00Z"/>
          <w:rFonts w:ascii="Calibri" w:eastAsia="PMingLiU" w:hAnsi="Calibri"/>
          <w:sz w:val="22"/>
          <w:szCs w:val="22"/>
          <w:lang w:val="en-US" w:eastAsia="zh-TW"/>
        </w:rPr>
      </w:pPr>
      <w:ins w:id="57" w:author="Chou, Joey-115" w:date="2020-09-01T09:46:00Z">
        <w:r>
          <w:rPr>
            <w:lang w:eastAsia="zh-CN"/>
          </w:rPr>
          <w:t>4.1.2.1</w:t>
        </w:r>
        <w:r w:rsidRPr="00B96C77">
          <w:rPr>
            <w:rFonts w:ascii="Calibri" w:eastAsia="PMingLiU" w:hAnsi="Calibri"/>
            <w:sz w:val="22"/>
            <w:szCs w:val="22"/>
            <w:lang w:val="en-US" w:eastAsia="zh-TW"/>
          </w:rPr>
          <w:tab/>
        </w:r>
        <w:r>
          <w:rPr>
            <w:lang w:eastAsia="zh-CN"/>
          </w:rPr>
          <w:t>Introduction</w:t>
        </w:r>
        <w:r>
          <w:tab/>
        </w:r>
        <w:r>
          <w:fldChar w:fldCharType="begin"/>
        </w:r>
        <w:r>
          <w:instrText xml:space="preserve"> PAGEREF _Toc49845995 \h </w:instrText>
        </w:r>
      </w:ins>
      <w:r>
        <w:fldChar w:fldCharType="separate"/>
      </w:r>
      <w:ins w:id="58" w:author="Chou, Joey-115" w:date="2020-09-01T09:46:00Z">
        <w:r>
          <w:t>10</w:t>
        </w:r>
        <w:r>
          <w:fldChar w:fldCharType="end"/>
        </w:r>
      </w:ins>
    </w:p>
    <w:p w:rsidR="00083F4E" w:rsidRPr="00B96C77" w:rsidRDefault="00083F4E">
      <w:pPr>
        <w:pStyle w:val="TOC4"/>
        <w:rPr>
          <w:ins w:id="59" w:author="Chou, Joey-115" w:date="2020-09-01T09:46:00Z"/>
          <w:rFonts w:ascii="Calibri" w:eastAsia="PMingLiU" w:hAnsi="Calibri"/>
          <w:sz w:val="22"/>
          <w:szCs w:val="22"/>
          <w:lang w:val="en-US" w:eastAsia="zh-TW"/>
        </w:rPr>
      </w:pPr>
      <w:ins w:id="60" w:author="Chou, Joey-115" w:date="2020-09-01T09:46:00Z">
        <w:r>
          <w:rPr>
            <w:lang w:eastAsia="zh-CN"/>
          </w:rPr>
          <w:t>4.1.2.2</w:t>
        </w:r>
        <w:r w:rsidRPr="00B96C77">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_Toc49845996 \h </w:instrText>
        </w:r>
      </w:ins>
      <w:r>
        <w:fldChar w:fldCharType="separate"/>
      </w:r>
      <w:ins w:id="61" w:author="Chou, Joey-115" w:date="2020-09-01T09:46:00Z">
        <w:r>
          <w:t>11</w:t>
        </w:r>
        <w:r>
          <w:fldChar w:fldCharType="end"/>
        </w:r>
      </w:ins>
    </w:p>
    <w:p w:rsidR="00083F4E" w:rsidRPr="00B96C77" w:rsidRDefault="00083F4E">
      <w:pPr>
        <w:pStyle w:val="TOC4"/>
        <w:rPr>
          <w:ins w:id="62" w:author="Chou, Joey-115" w:date="2020-09-01T09:46:00Z"/>
          <w:rFonts w:ascii="Calibri" w:eastAsia="PMingLiU" w:hAnsi="Calibri"/>
          <w:sz w:val="22"/>
          <w:szCs w:val="22"/>
          <w:lang w:val="en-US" w:eastAsia="zh-TW"/>
        </w:rPr>
      </w:pPr>
      <w:ins w:id="63" w:author="Chou, Joey-115" w:date="2020-09-01T09:46:00Z">
        <w:r>
          <w:rPr>
            <w:lang w:eastAsia="zh-CN"/>
          </w:rPr>
          <w:t>4.1.2.3</w:t>
        </w:r>
        <w:r w:rsidRPr="00B96C77">
          <w:rPr>
            <w:rFonts w:ascii="Calibri" w:eastAsia="PMingLiU" w:hAnsi="Calibri"/>
            <w:sz w:val="22"/>
            <w:szCs w:val="22"/>
            <w:lang w:val="en-US" w:eastAsia="zh-TW"/>
          </w:rPr>
          <w:tab/>
        </w:r>
        <w:r>
          <w:rPr>
            <w:lang w:eastAsia="zh-CN"/>
          </w:rPr>
          <w:t>Domain-Centralized SON</w:t>
        </w:r>
        <w:r>
          <w:tab/>
        </w:r>
        <w:r>
          <w:fldChar w:fldCharType="begin"/>
        </w:r>
        <w:r>
          <w:instrText xml:space="preserve"> PAGEREF _Toc49845997 \h </w:instrText>
        </w:r>
      </w:ins>
      <w:r>
        <w:fldChar w:fldCharType="separate"/>
      </w:r>
      <w:ins w:id="64" w:author="Chou, Joey-115" w:date="2020-09-01T09:46:00Z">
        <w:r>
          <w:t>11</w:t>
        </w:r>
        <w:r>
          <w:fldChar w:fldCharType="end"/>
        </w:r>
      </w:ins>
    </w:p>
    <w:p w:rsidR="00083F4E" w:rsidRPr="00B96C77" w:rsidRDefault="00083F4E">
      <w:pPr>
        <w:pStyle w:val="TOC3"/>
        <w:rPr>
          <w:ins w:id="65" w:author="Chou, Joey-115" w:date="2020-09-01T09:46:00Z"/>
          <w:rFonts w:ascii="Calibri" w:eastAsia="PMingLiU" w:hAnsi="Calibri"/>
          <w:sz w:val="22"/>
          <w:szCs w:val="22"/>
          <w:lang w:val="en-US" w:eastAsia="zh-TW"/>
        </w:rPr>
      </w:pPr>
      <w:ins w:id="66" w:author="Chou, Joey-115" w:date="2020-09-01T09:46:00Z">
        <w:r>
          <w:t>4.1.3</w:t>
        </w:r>
        <w:r w:rsidRPr="00B96C77">
          <w:rPr>
            <w:rFonts w:ascii="Calibri" w:eastAsia="PMingLiU" w:hAnsi="Calibri"/>
            <w:sz w:val="22"/>
            <w:szCs w:val="22"/>
            <w:lang w:val="en-US" w:eastAsia="zh-TW"/>
          </w:rPr>
          <w:tab/>
        </w:r>
        <w:r>
          <w:t>Distributed SON</w:t>
        </w:r>
        <w:r>
          <w:tab/>
        </w:r>
        <w:r>
          <w:fldChar w:fldCharType="begin"/>
        </w:r>
        <w:r>
          <w:instrText xml:space="preserve"> PAGEREF _Toc49845998 \h </w:instrText>
        </w:r>
      </w:ins>
      <w:r>
        <w:fldChar w:fldCharType="separate"/>
      </w:r>
      <w:ins w:id="67" w:author="Chou, Joey-115" w:date="2020-09-01T09:46:00Z">
        <w:r>
          <w:t>11</w:t>
        </w:r>
        <w:r>
          <w:fldChar w:fldCharType="end"/>
        </w:r>
      </w:ins>
    </w:p>
    <w:p w:rsidR="00083F4E" w:rsidRPr="00B96C77" w:rsidRDefault="00083F4E">
      <w:pPr>
        <w:pStyle w:val="TOC3"/>
        <w:rPr>
          <w:ins w:id="68" w:author="Chou, Joey-115" w:date="2020-09-01T09:46:00Z"/>
          <w:rFonts w:ascii="Calibri" w:eastAsia="PMingLiU" w:hAnsi="Calibri"/>
          <w:sz w:val="22"/>
          <w:szCs w:val="22"/>
          <w:lang w:val="en-US" w:eastAsia="zh-TW"/>
        </w:rPr>
      </w:pPr>
      <w:ins w:id="69" w:author="Chou, Joey-115" w:date="2020-09-01T09:46:00Z">
        <w:r>
          <w:t>4.1.4</w:t>
        </w:r>
        <w:r w:rsidRPr="00B96C77">
          <w:rPr>
            <w:rFonts w:ascii="Calibri" w:eastAsia="PMingLiU" w:hAnsi="Calibri"/>
            <w:sz w:val="22"/>
            <w:szCs w:val="22"/>
            <w:lang w:val="en-US" w:eastAsia="zh-TW"/>
          </w:rPr>
          <w:tab/>
        </w:r>
        <w:r>
          <w:t>Hybrid SON</w:t>
        </w:r>
        <w:r>
          <w:tab/>
        </w:r>
        <w:r>
          <w:fldChar w:fldCharType="begin"/>
        </w:r>
        <w:r>
          <w:instrText xml:space="preserve"> PAGEREF _Toc49845999 \h </w:instrText>
        </w:r>
      </w:ins>
      <w:r>
        <w:fldChar w:fldCharType="separate"/>
      </w:r>
      <w:ins w:id="70" w:author="Chou, Joey-115" w:date="2020-09-01T09:46:00Z">
        <w:r>
          <w:t>12</w:t>
        </w:r>
        <w:r>
          <w:fldChar w:fldCharType="end"/>
        </w:r>
      </w:ins>
    </w:p>
    <w:p w:rsidR="00083F4E" w:rsidRPr="00B96C77" w:rsidRDefault="00083F4E">
      <w:pPr>
        <w:pStyle w:val="TOC2"/>
        <w:rPr>
          <w:ins w:id="71" w:author="Chou, Joey-115" w:date="2020-09-01T09:46:00Z"/>
          <w:rFonts w:ascii="Calibri" w:eastAsia="PMingLiU" w:hAnsi="Calibri"/>
          <w:sz w:val="22"/>
          <w:szCs w:val="22"/>
          <w:lang w:val="en-US" w:eastAsia="zh-TW"/>
        </w:rPr>
      </w:pPr>
      <w:ins w:id="72" w:author="Chou, Joey-115" w:date="2020-09-01T09:46:00Z">
        <w:r w:rsidRPr="00046C48">
          <w:rPr>
            <w:rFonts w:eastAsia="SimSun"/>
          </w:rPr>
          <w:t>4.2</w:t>
        </w:r>
        <w:r w:rsidRPr="00B96C77">
          <w:rPr>
            <w:rFonts w:ascii="Calibri" w:eastAsia="PMingLiU" w:hAnsi="Calibri"/>
            <w:sz w:val="22"/>
            <w:szCs w:val="22"/>
            <w:lang w:val="en-US" w:eastAsia="zh-TW"/>
          </w:rPr>
          <w:tab/>
        </w:r>
        <w:r w:rsidRPr="00046C48">
          <w:rPr>
            <w:rFonts w:eastAsia="SimSun"/>
          </w:rPr>
          <w:t xml:space="preserve">  Self-establishment of new RAN NE in network</w:t>
        </w:r>
        <w:r>
          <w:tab/>
        </w:r>
        <w:r>
          <w:fldChar w:fldCharType="begin"/>
        </w:r>
        <w:r>
          <w:instrText xml:space="preserve"> PAGEREF _Toc49846000 \h </w:instrText>
        </w:r>
      </w:ins>
      <w:r>
        <w:fldChar w:fldCharType="separate"/>
      </w:r>
      <w:ins w:id="73" w:author="Chou, Joey-115" w:date="2020-09-01T09:46:00Z">
        <w:r>
          <w:t>13</w:t>
        </w:r>
        <w:r>
          <w:fldChar w:fldCharType="end"/>
        </w:r>
      </w:ins>
    </w:p>
    <w:p w:rsidR="00083F4E" w:rsidRPr="00B96C77" w:rsidRDefault="00083F4E">
      <w:pPr>
        <w:pStyle w:val="TOC3"/>
        <w:rPr>
          <w:ins w:id="74" w:author="Chou, Joey-115" w:date="2020-09-01T09:46:00Z"/>
          <w:rFonts w:ascii="Calibri" w:eastAsia="PMingLiU" w:hAnsi="Calibri"/>
          <w:sz w:val="22"/>
          <w:szCs w:val="22"/>
          <w:lang w:val="en-US" w:eastAsia="zh-TW"/>
        </w:rPr>
      </w:pPr>
      <w:ins w:id="75" w:author="Chou, Joey-115" w:date="2020-09-01T09:46:00Z">
        <w:r w:rsidRPr="00046C48">
          <w:rPr>
            <w:rFonts w:eastAsia="SimSun"/>
          </w:rPr>
          <w:t>4.2.1</w:t>
        </w:r>
        <w:r w:rsidRPr="00B96C77">
          <w:rPr>
            <w:rFonts w:ascii="Calibri" w:eastAsia="PMingLiU" w:hAnsi="Calibri"/>
            <w:sz w:val="22"/>
            <w:szCs w:val="22"/>
            <w:lang w:val="en-US" w:eastAsia="zh-TW"/>
          </w:rPr>
          <w:tab/>
        </w:r>
        <w:r w:rsidRPr="00046C48">
          <w:rPr>
            <w:rFonts w:eastAsia="SimSun"/>
          </w:rPr>
          <w:t>Introduction</w:t>
        </w:r>
        <w:r>
          <w:tab/>
        </w:r>
        <w:r>
          <w:fldChar w:fldCharType="begin"/>
        </w:r>
        <w:r>
          <w:instrText xml:space="preserve"> PAGEREF _Toc49846001 \h </w:instrText>
        </w:r>
      </w:ins>
      <w:r>
        <w:fldChar w:fldCharType="separate"/>
      </w:r>
      <w:ins w:id="76" w:author="Chou, Joey-115" w:date="2020-09-01T09:46:00Z">
        <w:r>
          <w:t>13</w:t>
        </w:r>
        <w:r>
          <w:fldChar w:fldCharType="end"/>
        </w:r>
      </w:ins>
    </w:p>
    <w:p w:rsidR="00083F4E" w:rsidRPr="00B96C77" w:rsidRDefault="00083F4E">
      <w:pPr>
        <w:pStyle w:val="TOC3"/>
        <w:rPr>
          <w:ins w:id="77" w:author="Chou, Joey-115" w:date="2020-09-01T09:46:00Z"/>
          <w:rFonts w:ascii="Calibri" w:eastAsia="PMingLiU" w:hAnsi="Calibri"/>
          <w:sz w:val="22"/>
          <w:szCs w:val="22"/>
          <w:lang w:val="en-US" w:eastAsia="zh-TW"/>
        </w:rPr>
      </w:pPr>
      <w:ins w:id="78" w:author="Chou, Joey-115" w:date="2020-09-01T09:46:00Z">
        <w:r w:rsidRPr="00046C48">
          <w:rPr>
            <w:rFonts w:eastAsia="SimSun"/>
          </w:rPr>
          <w:t>4.2.2</w:t>
        </w:r>
        <w:r w:rsidRPr="00B96C77">
          <w:rPr>
            <w:rFonts w:ascii="Calibri" w:eastAsia="PMingLiU" w:hAnsi="Calibri"/>
            <w:sz w:val="22"/>
            <w:szCs w:val="22"/>
            <w:lang w:val="en-US" w:eastAsia="zh-TW"/>
          </w:rPr>
          <w:tab/>
        </w:r>
        <w:r w:rsidRPr="00046C48">
          <w:rPr>
            <w:rFonts w:eastAsia="SimSun"/>
            <w:lang w:eastAsia="zh-CN"/>
          </w:rPr>
          <w:t>Network configuration data handling</w:t>
        </w:r>
        <w:r>
          <w:tab/>
        </w:r>
        <w:r>
          <w:fldChar w:fldCharType="begin"/>
        </w:r>
        <w:r>
          <w:instrText xml:space="preserve"> PAGEREF _Toc49846002 \h </w:instrText>
        </w:r>
      </w:ins>
      <w:r>
        <w:fldChar w:fldCharType="separate"/>
      </w:r>
      <w:ins w:id="79" w:author="Chou, Joey-115" w:date="2020-09-01T09:46:00Z">
        <w:r>
          <w:t>13</w:t>
        </w:r>
        <w:r>
          <w:fldChar w:fldCharType="end"/>
        </w:r>
      </w:ins>
    </w:p>
    <w:p w:rsidR="00083F4E" w:rsidRPr="00B96C77" w:rsidRDefault="00083F4E">
      <w:pPr>
        <w:pStyle w:val="TOC3"/>
        <w:rPr>
          <w:ins w:id="80" w:author="Chou, Joey-115" w:date="2020-09-01T09:46:00Z"/>
          <w:rFonts w:ascii="Calibri" w:eastAsia="PMingLiU" w:hAnsi="Calibri"/>
          <w:sz w:val="22"/>
          <w:szCs w:val="22"/>
          <w:lang w:val="en-US" w:eastAsia="zh-TW"/>
        </w:rPr>
      </w:pPr>
      <w:ins w:id="81" w:author="Chou, Joey-115" w:date="2020-09-01T09:46:00Z">
        <w:r w:rsidRPr="00046C48">
          <w:rPr>
            <w:rFonts w:eastAsia="SimSun"/>
          </w:rPr>
          <w:t>4.2.3</w:t>
        </w:r>
        <w:r w:rsidRPr="00B96C77">
          <w:rPr>
            <w:rFonts w:ascii="Calibri" w:eastAsia="PMingLiU" w:hAnsi="Calibri"/>
            <w:sz w:val="22"/>
            <w:szCs w:val="22"/>
            <w:lang w:val="en-US" w:eastAsia="zh-TW"/>
          </w:rPr>
          <w:tab/>
        </w:r>
        <w:r w:rsidRPr="00046C48">
          <w:rPr>
            <w:rFonts w:eastAsia="SimSun"/>
            <w:lang w:eastAsia="zh-CN"/>
          </w:rPr>
          <w:t>Plug and connect to management system</w:t>
        </w:r>
        <w:r>
          <w:tab/>
        </w:r>
        <w:r>
          <w:fldChar w:fldCharType="begin"/>
        </w:r>
        <w:r>
          <w:instrText xml:space="preserve"> PAGEREF _Toc49846003 \h </w:instrText>
        </w:r>
      </w:ins>
      <w:r>
        <w:fldChar w:fldCharType="separate"/>
      </w:r>
      <w:ins w:id="82" w:author="Chou, Joey-115" w:date="2020-09-01T09:46:00Z">
        <w:r>
          <w:t>13</w:t>
        </w:r>
        <w:r>
          <w:fldChar w:fldCharType="end"/>
        </w:r>
      </w:ins>
    </w:p>
    <w:p w:rsidR="00083F4E" w:rsidRPr="00B96C77" w:rsidRDefault="00083F4E">
      <w:pPr>
        <w:pStyle w:val="TOC3"/>
        <w:rPr>
          <w:ins w:id="83" w:author="Chou, Joey-115" w:date="2020-09-01T09:46:00Z"/>
          <w:rFonts w:ascii="Calibri" w:eastAsia="PMingLiU" w:hAnsi="Calibri"/>
          <w:sz w:val="22"/>
          <w:szCs w:val="22"/>
          <w:lang w:val="en-US" w:eastAsia="zh-TW"/>
        </w:rPr>
      </w:pPr>
      <w:ins w:id="84" w:author="Chou, Joey-115" w:date="2020-09-01T09:46:00Z">
        <w:r w:rsidRPr="00046C48">
          <w:rPr>
            <w:rFonts w:eastAsia="SimSun"/>
          </w:rPr>
          <w:t>4.2.4</w:t>
        </w:r>
        <w:r w:rsidRPr="00B96C77">
          <w:rPr>
            <w:rFonts w:ascii="Calibri" w:eastAsia="PMingLiU" w:hAnsi="Calibri"/>
            <w:sz w:val="22"/>
            <w:szCs w:val="22"/>
            <w:lang w:val="en-US" w:eastAsia="zh-TW"/>
          </w:rPr>
          <w:tab/>
        </w:r>
        <w:r w:rsidRPr="00046C48">
          <w:rPr>
            <w:rFonts w:eastAsia="SimSun"/>
            <w:lang w:eastAsia="zh-CN"/>
          </w:rPr>
          <w:t>Self-configuration</w:t>
        </w:r>
        <w:r>
          <w:tab/>
        </w:r>
        <w:r>
          <w:fldChar w:fldCharType="begin"/>
        </w:r>
        <w:r>
          <w:instrText xml:space="preserve"> PAGEREF _Toc49846004 \h </w:instrText>
        </w:r>
      </w:ins>
      <w:r>
        <w:fldChar w:fldCharType="separate"/>
      </w:r>
      <w:ins w:id="85" w:author="Chou, Joey-115" w:date="2020-09-01T09:46:00Z">
        <w:r>
          <w:t>13</w:t>
        </w:r>
        <w:r>
          <w:fldChar w:fldCharType="end"/>
        </w:r>
      </w:ins>
    </w:p>
    <w:p w:rsidR="00083F4E" w:rsidRPr="00B96C77" w:rsidRDefault="00083F4E">
      <w:pPr>
        <w:pStyle w:val="TOC1"/>
        <w:rPr>
          <w:ins w:id="86" w:author="Chou, Joey-115" w:date="2020-09-01T09:46:00Z"/>
          <w:rFonts w:ascii="Calibri" w:eastAsia="PMingLiU" w:hAnsi="Calibri"/>
          <w:szCs w:val="22"/>
          <w:lang w:val="en-US" w:eastAsia="zh-TW"/>
        </w:rPr>
      </w:pPr>
      <w:ins w:id="87" w:author="Chou, Joey-115" w:date="2020-09-01T09:46:00Z">
        <w:r>
          <w:t>5</w:t>
        </w:r>
        <w:r w:rsidRPr="00B96C77">
          <w:rPr>
            <w:rFonts w:ascii="Calibri" w:eastAsia="PMingLiU" w:hAnsi="Calibri"/>
            <w:szCs w:val="22"/>
            <w:lang w:val="en-US" w:eastAsia="zh-TW"/>
          </w:rPr>
          <w:tab/>
        </w:r>
        <w:r>
          <w:t>Business level requirements</w:t>
        </w:r>
        <w:r>
          <w:tab/>
        </w:r>
        <w:r>
          <w:fldChar w:fldCharType="begin"/>
        </w:r>
        <w:r>
          <w:instrText xml:space="preserve"> PAGEREF _Toc49846005 \h </w:instrText>
        </w:r>
      </w:ins>
      <w:r>
        <w:fldChar w:fldCharType="separate"/>
      </w:r>
      <w:ins w:id="88" w:author="Chou, Joey-115" w:date="2020-09-01T09:46:00Z">
        <w:r>
          <w:t>13</w:t>
        </w:r>
        <w:r>
          <w:fldChar w:fldCharType="end"/>
        </w:r>
      </w:ins>
    </w:p>
    <w:p w:rsidR="00083F4E" w:rsidRPr="00B96C77" w:rsidRDefault="00083F4E">
      <w:pPr>
        <w:pStyle w:val="TOC2"/>
        <w:rPr>
          <w:ins w:id="89" w:author="Chou, Joey-115" w:date="2020-09-01T09:46:00Z"/>
          <w:rFonts w:ascii="Calibri" w:eastAsia="PMingLiU" w:hAnsi="Calibri"/>
          <w:sz w:val="22"/>
          <w:szCs w:val="22"/>
          <w:lang w:val="en-US" w:eastAsia="zh-TW"/>
        </w:rPr>
      </w:pPr>
      <w:ins w:id="90" w:author="Chou, Joey-115" w:date="2020-09-01T09:46:00Z">
        <w:r>
          <w:t>5.1</w:t>
        </w:r>
        <w:r w:rsidRPr="00B96C77">
          <w:rPr>
            <w:rFonts w:ascii="Calibri" w:eastAsia="PMingLiU" w:hAnsi="Calibri"/>
            <w:sz w:val="22"/>
            <w:szCs w:val="22"/>
            <w:lang w:val="en-US" w:eastAsia="zh-TW"/>
          </w:rPr>
          <w:tab/>
        </w:r>
        <w:r>
          <w:t>Requirements</w:t>
        </w:r>
        <w:r>
          <w:tab/>
        </w:r>
        <w:r>
          <w:fldChar w:fldCharType="begin"/>
        </w:r>
        <w:r>
          <w:instrText xml:space="preserve"> PAGEREF _Toc49846006 \h </w:instrText>
        </w:r>
      </w:ins>
      <w:r>
        <w:fldChar w:fldCharType="separate"/>
      </w:r>
      <w:ins w:id="91" w:author="Chou, Joey-115" w:date="2020-09-01T09:46:00Z">
        <w:r>
          <w:t>13</w:t>
        </w:r>
        <w:r>
          <w:fldChar w:fldCharType="end"/>
        </w:r>
      </w:ins>
    </w:p>
    <w:p w:rsidR="00083F4E" w:rsidRPr="00B96C77" w:rsidRDefault="00083F4E">
      <w:pPr>
        <w:pStyle w:val="TOC3"/>
        <w:rPr>
          <w:ins w:id="92" w:author="Chou, Joey-115" w:date="2020-09-01T09:46:00Z"/>
          <w:rFonts w:ascii="Calibri" w:eastAsia="PMingLiU" w:hAnsi="Calibri"/>
          <w:sz w:val="22"/>
          <w:szCs w:val="22"/>
          <w:lang w:val="en-US" w:eastAsia="zh-TW"/>
        </w:rPr>
      </w:pPr>
      <w:ins w:id="93" w:author="Chou, Joey-115" w:date="2020-09-01T09:46:00Z">
        <w:r>
          <w:t>5.1.1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_Toc49846007 \h </w:instrText>
        </w:r>
      </w:ins>
      <w:r>
        <w:fldChar w:fldCharType="separate"/>
      </w:r>
      <w:ins w:id="94" w:author="Chou, Joey-115" w:date="2020-09-01T09:46:00Z">
        <w:r>
          <w:t>13</w:t>
        </w:r>
        <w:r>
          <w:fldChar w:fldCharType="end"/>
        </w:r>
      </w:ins>
    </w:p>
    <w:p w:rsidR="00083F4E" w:rsidRPr="00B96C77" w:rsidRDefault="00083F4E">
      <w:pPr>
        <w:pStyle w:val="TOC2"/>
        <w:rPr>
          <w:ins w:id="95" w:author="Chou, Joey-115" w:date="2020-09-01T09:46:00Z"/>
          <w:rFonts w:ascii="Calibri" w:eastAsia="PMingLiU" w:hAnsi="Calibri"/>
          <w:sz w:val="22"/>
          <w:szCs w:val="22"/>
          <w:lang w:val="en-US" w:eastAsia="zh-TW"/>
        </w:rPr>
      </w:pPr>
      <w:ins w:id="96" w:author="Chou, Joey-115" w:date="2020-09-01T09:46:00Z">
        <w:r>
          <w:t>5.2</w:t>
        </w:r>
        <w:r w:rsidRPr="00B96C77">
          <w:rPr>
            <w:rFonts w:ascii="Calibri" w:eastAsia="PMingLiU" w:hAnsi="Calibri"/>
            <w:sz w:val="22"/>
            <w:szCs w:val="22"/>
            <w:lang w:val="en-US" w:eastAsia="zh-TW"/>
          </w:rPr>
          <w:tab/>
        </w:r>
        <w:r>
          <w:t>Actor roles</w:t>
        </w:r>
        <w:r>
          <w:tab/>
        </w:r>
        <w:r>
          <w:fldChar w:fldCharType="begin"/>
        </w:r>
        <w:r>
          <w:instrText xml:space="preserve"> PAGEREF _Toc49846008 \h </w:instrText>
        </w:r>
      </w:ins>
      <w:r>
        <w:fldChar w:fldCharType="separate"/>
      </w:r>
      <w:ins w:id="97" w:author="Chou, Joey-115" w:date="2020-09-01T09:46:00Z">
        <w:r>
          <w:t>14</w:t>
        </w:r>
        <w:r>
          <w:fldChar w:fldCharType="end"/>
        </w:r>
      </w:ins>
    </w:p>
    <w:p w:rsidR="00083F4E" w:rsidRPr="00B96C77" w:rsidRDefault="00083F4E">
      <w:pPr>
        <w:pStyle w:val="TOC2"/>
        <w:rPr>
          <w:ins w:id="98" w:author="Chou, Joey-115" w:date="2020-09-01T09:46:00Z"/>
          <w:rFonts w:ascii="Calibri" w:eastAsia="PMingLiU" w:hAnsi="Calibri"/>
          <w:sz w:val="22"/>
          <w:szCs w:val="22"/>
          <w:lang w:val="en-US" w:eastAsia="zh-TW"/>
        </w:rPr>
      </w:pPr>
      <w:ins w:id="99" w:author="Chou, Joey-115" w:date="2020-09-01T09:46:00Z">
        <w:r>
          <w:t>5.3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_Toc49846009 \h </w:instrText>
        </w:r>
      </w:ins>
      <w:r>
        <w:fldChar w:fldCharType="separate"/>
      </w:r>
      <w:ins w:id="100" w:author="Chou, Joey-115" w:date="2020-09-01T09:46:00Z">
        <w:r>
          <w:t>14</w:t>
        </w:r>
        <w:r>
          <w:fldChar w:fldCharType="end"/>
        </w:r>
      </w:ins>
    </w:p>
    <w:p w:rsidR="00083F4E" w:rsidRPr="00B96C77" w:rsidRDefault="00083F4E">
      <w:pPr>
        <w:pStyle w:val="TOC1"/>
        <w:rPr>
          <w:ins w:id="101" w:author="Chou, Joey-115" w:date="2020-09-01T09:46:00Z"/>
          <w:rFonts w:ascii="Calibri" w:eastAsia="PMingLiU" w:hAnsi="Calibri"/>
          <w:szCs w:val="22"/>
          <w:lang w:val="en-US" w:eastAsia="zh-TW"/>
        </w:rPr>
      </w:pPr>
      <w:ins w:id="102" w:author="Chou, Joey-115" w:date="2020-09-01T09:46:00Z">
        <w:r>
          <w:t>6</w:t>
        </w:r>
        <w:r w:rsidRPr="00B96C77">
          <w:rPr>
            <w:rFonts w:ascii="Calibri" w:eastAsia="PMingLiU" w:hAnsi="Calibri"/>
            <w:szCs w:val="22"/>
            <w:lang w:val="en-US" w:eastAsia="zh-TW"/>
          </w:rPr>
          <w:tab/>
        </w:r>
        <w:r>
          <w:t>Specification level requirements</w:t>
        </w:r>
        <w:r>
          <w:tab/>
        </w:r>
        <w:r>
          <w:fldChar w:fldCharType="begin"/>
        </w:r>
        <w:r>
          <w:instrText xml:space="preserve"> PAGEREF _Toc49846010 \h </w:instrText>
        </w:r>
      </w:ins>
      <w:r>
        <w:fldChar w:fldCharType="separate"/>
      </w:r>
      <w:ins w:id="103" w:author="Chou, Joey-115" w:date="2020-09-01T09:46:00Z">
        <w:r>
          <w:t>14</w:t>
        </w:r>
        <w:r>
          <w:fldChar w:fldCharType="end"/>
        </w:r>
      </w:ins>
    </w:p>
    <w:p w:rsidR="00083F4E" w:rsidRPr="00B96C77" w:rsidRDefault="00083F4E">
      <w:pPr>
        <w:pStyle w:val="TOC2"/>
        <w:rPr>
          <w:ins w:id="104" w:author="Chou, Joey-115" w:date="2020-09-01T09:46:00Z"/>
          <w:rFonts w:ascii="Calibri" w:eastAsia="PMingLiU" w:hAnsi="Calibri"/>
          <w:sz w:val="22"/>
          <w:szCs w:val="22"/>
          <w:lang w:val="en-US" w:eastAsia="zh-TW"/>
        </w:rPr>
      </w:pPr>
      <w:ins w:id="105" w:author="Chou, Joey-115" w:date="2020-09-01T09:46:00Z">
        <w:r>
          <w:t>6.1</w:t>
        </w:r>
        <w:r w:rsidRPr="00B96C77">
          <w:rPr>
            <w:rFonts w:ascii="Calibri" w:eastAsia="PMingLiU" w:hAnsi="Calibri"/>
            <w:sz w:val="22"/>
            <w:szCs w:val="22"/>
            <w:lang w:val="en-US" w:eastAsia="zh-TW"/>
          </w:rPr>
          <w:tab/>
        </w:r>
        <w:r>
          <w:t>Requirements</w:t>
        </w:r>
        <w:r>
          <w:tab/>
        </w:r>
        <w:r>
          <w:fldChar w:fldCharType="begin"/>
        </w:r>
        <w:r>
          <w:instrText xml:space="preserve"> PAGEREF _Toc49846011 \h </w:instrText>
        </w:r>
      </w:ins>
      <w:r>
        <w:fldChar w:fldCharType="separate"/>
      </w:r>
      <w:ins w:id="106" w:author="Chou, Joey-115" w:date="2020-09-01T09:46:00Z">
        <w:r>
          <w:t>14</w:t>
        </w:r>
        <w:r>
          <w:fldChar w:fldCharType="end"/>
        </w:r>
      </w:ins>
    </w:p>
    <w:p w:rsidR="00083F4E" w:rsidRPr="00B96C77" w:rsidRDefault="00083F4E">
      <w:pPr>
        <w:pStyle w:val="TOC3"/>
        <w:rPr>
          <w:ins w:id="107" w:author="Chou, Joey-115" w:date="2020-09-01T09:46:00Z"/>
          <w:rFonts w:ascii="Calibri" w:eastAsia="PMingLiU" w:hAnsi="Calibri"/>
          <w:sz w:val="22"/>
          <w:szCs w:val="22"/>
          <w:lang w:val="en-US" w:eastAsia="zh-TW"/>
        </w:rPr>
      </w:pPr>
      <w:ins w:id="108" w:author="Chou, Joey-115" w:date="2020-09-01T09:46:00Z">
        <w:r>
          <w:t>6.1.1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_Toc49846012 \h </w:instrText>
        </w:r>
      </w:ins>
      <w:r>
        <w:fldChar w:fldCharType="separate"/>
      </w:r>
      <w:ins w:id="109" w:author="Chou, Joey-115" w:date="2020-09-01T09:46:00Z">
        <w:r>
          <w:t>14</w:t>
        </w:r>
        <w:r>
          <w:fldChar w:fldCharType="end"/>
        </w:r>
      </w:ins>
    </w:p>
    <w:p w:rsidR="00083F4E" w:rsidRPr="00B96C77" w:rsidRDefault="00083F4E">
      <w:pPr>
        <w:pStyle w:val="TOC4"/>
        <w:rPr>
          <w:ins w:id="110" w:author="Chou, Joey-115" w:date="2020-09-01T09:46:00Z"/>
          <w:rFonts w:ascii="Calibri" w:eastAsia="PMingLiU" w:hAnsi="Calibri"/>
          <w:sz w:val="22"/>
          <w:szCs w:val="22"/>
          <w:lang w:val="en-US" w:eastAsia="zh-TW"/>
        </w:rPr>
      </w:pPr>
      <w:ins w:id="111" w:author="Chou, Joey-115" w:date="2020-09-01T09:46:00Z">
        <w:r>
          <w:t>6.1.1.1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_Toc49846013 \h </w:instrText>
        </w:r>
      </w:ins>
      <w:r>
        <w:fldChar w:fldCharType="separate"/>
      </w:r>
      <w:ins w:id="112" w:author="Chou, Joey-115" w:date="2020-09-01T09:46:00Z">
        <w:r>
          <w:t>14</w:t>
        </w:r>
        <w:r>
          <w:fldChar w:fldCharType="end"/>
        </w:r>
      </w:ins>
    </w:p>
    <w:p w:rsidR="00083F4E" w:rsidRPr="00B96C77" w:rsidRDefault="00083F4E">
      <w:pPr>
        <w:pStyle w:val="TOC4"/>
        <w:rPr>
          <w:ins w:id="113" w:author="Chou, Joey-115" w:date="2020-09-01T09:46:00Z"/>
          <w:rFonts w:ascii="Calibri" w:eastAsia="PMingLiU" w:hAnsi="Calibri"/>
          <w:sz w:val="22"/>
          <w:szCs w:val="22"/>
          <w:lang w:val="en-US" w:eastAsia="zh-TW"/>
        </w:rPr>
      </w:pPr>
      <w:ins w:id="114" w:author="Chou, Joey-115" w:date="2020-09-01T09:46:00Z">
        <w:r>
          <w:t>6.1.1.2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_Toc49846014 \h </w:instrText>
        </w:r>
      </w:ins>
      <w:r>
        <w:fldChar w:fldCharType="separate"/>
      </w:r>
      <w:ins w:id="115" w:author="Chou, Joey-115" w:date="2020-09-01T09:46:00Z">
        <w:r>
          <w:t>14</w:t>
        </w:r>
        <w:r>
          <w:fldChar w:fldCharType="end"/>
        </w:r>
      </w:ins>
    </w:p>
    <w:p w:rsidR="00083F4E" w:rsidRPr="00B96C77" w:rsidRDefault="00083F4E">
      <w:pPr>
        <w:pStyle w:val="TOC4"/>
        <w:rPr>
          <w:ins w:id="116" w:author="Chou, Joey-115" w:date="2020-09-01T09:46:00Z"/>
          <w:rFonts w:ascii="Calibri" w:eastAsia="PMingLiU" w:hAnsi="Calibri"/>
          <w:sz w:val="22"/>
          <w:szCs w:val="22"/>
          <w:lang w:val="en-US" w:eastAsia="zh-TW"/>
        </w:rPr>
      </w:pPr>
      <w:ins w:id="117" w:author="Chou, Joey-115" w:date="2020-09-01T09:46:00Z">
        <w:r>
          <w:t>6.1.1.3</w:t>
        </w:r>
        <w:r w:rsidRPr="00B96C77">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_Toc49846015 \h </w:instrText>
        </w:r>
      </w:ins>
      <w:r>
        <w:fldChar w:fldCharType="separate"/>
      </w:r>
      <w:ins w:id="118" w:author="Chou, Joey-115" w:date="2020-09-01T09:46:00Z">
        <w:r>
          <w:t>14</w:t>
        </w:r>
        <w:r>
          <w:fldChar w:fldCharType="end"/>
        </w:r>
      </w:ins>
    </w:p>
    <w:p w:rsidR="00083F4E" w:rsidRPr="00B96C77" w:rsidRDefault="00083F4E">
      <w:pPr>
        <w:pStyle w:val="TOC4"/>
        <w:rPr>
          <w:ins w:id="119" w:author="Chou, Joey-115" w:date="2020-09-01T09:46:00Z"/>
          <w:rFonts w:ascii="Calibri" w:eastAsia="PMingLiU" w:hAnsi="Calibri"/>
          <w:sz w:val="22"/>
          <w:szCs w:val="22"/>
          <w:lang w:val="en-US" w:eastAsia="zh-TW"/>
        </w:rPr>
      </w:pPr>
      <w:ins w:id="120" w:author="Chou, Joey-115" w:date="2020-09-01T09:46:00Z">
        <w:r>
          <w:t>6.1.1.4</w:t>
        </w:r>
        <w:r w:rsidRPr="00B96C77">
          <w:rPr>
            <w:rFonts w:ascii="Calibri" w:eastAsia="PMingLiU" w:hAnsi="Calibri"/>
            <w:sz w:val="22"/>
            <w:szCs w:val="22"/>
            <w:lang w:val="en-US" w:eastAsia="zh-TW"/>
          </w:rPr>
          <w:tab/>
        </w:r>
        <w:r>
          <w:t>PCI configuration and re-configuration</w:t>
        </w:r>
        <w:r>
          <w:tab/>
        </w:r>
        <w:r>
          <w:fldChar w:fldCharType="begin"/>
        </w:r>
        <w:r>
          <w:instrText xml:space="preserve"> PAGEREF _Toc49846016 \h </w:instrText>
        </w:r>
      </w:ins>
      <w:r>
        <w:fldChar w:fldCharType="separate"/>
      </w:r>
      <w:ins w:id="121" w:author="Chou, Joey-115" w:date="2020-09-01T09:46:00Z">
        <w:r>
          <w:t>15</w:t>
        </w:r>
        <w:r>
          <w:fldChar w:fldCharType="end"/>
        </w:r>
      </w:ins>
    </w:p>
    <w:p w:rsidR="00083F4E" w:rsidRPr="00B96C77" w:rsidRDefault="00083F4E">
      <w:pPr>
        <w:pStyle w:val="TOC3"/>
        <w:rPr>
          <w:ins w:id="122" w:author="Chou, Joey-115" w:date="2020-09-01T09:46:00Z"/>
          <w:rFonts w:ascii="Calibri" w:eastAsia="PMingLiU" w:hAnsi="Calibri"/>
          <w:sz w:val="22"/>
          <w:szCs w:val="22"/>
          <w:lang w:val="en-US" w:eastAsia="zh-TW"/>
        </w:rPr>
      </w:pPr>
      <w:ins w:id="123" w:author="Chou, Joey-115" w:date="2020-09-01T09:46:00Z">
        <w:r>
          <w:t>6.1.2</w:t>
        </w:r>
        <w:r w:rsidRPr="00B96C77">
          <w:rPr>
            <w:rFonts w:ascii="Calibri" w:eastAsia="PMingLiU" w:hAnsi="Calibri"/>
            <w:sz w:val="22"/>
            <w:szCs w:val="22"/>
            <w:lang w:val="en-US" w:eastAsia="zh-TW"/>
          </w:rPr>
          <w:tab/>
        </w:r>
        <w:r>
          <w:t>Centralized SON</w:t>
        </w:r>
        <w:r>
          <w:tab/>
        </w:r>
        <w:r>
          <w:fldChar w:fldCharType="begin"/>
        </w:r>
        <w:r>
          <w:instrText xml:space="preserve"> PAGEREF _Toc49846017 \h </w:instrText>
        </w:r>
      </w:ins>
      <w:r>
        <w:fldChar w:fldCharType="separate"/>
      </w:r>
      <w:ins w:id="124" w:author="Chou, Joey-115" w:date="2020-09-01T09:46:00Z">
        <w:r>
          <w:t>15</w:t>
        </w:r>
        <w:r>
          <w:fldChar w:fldCharType="end"/>
        </w:r>
      </w:ins>
    </w:p>
    <w:p w:rsidR="00083F4E" w:rsidRPr="00B96C77" w:rsidRDefault="00083F4E">
      <w:pPr>
        <w:pStyle w:val="TOC4"/>
        <w:rPr>
          <w:ins w:id="125" w:author="Chou, Joey-115" w:date="2020-09-01T09:46:00Z"/>
          <w:rFonts w:ascii="Calibri" w:eastAsia="PMingLiU" w:hAnsi="Calibri"/>
          <w:sz w:val="22"/>
          <w:szCs w:val="22"/>
          <w:lang w:val="en-US" w:eastAsia="zh-TW"/>
        </w:rPr>
      </w:pPr>
      <w:ins w:id="126" w:author="Chou, Joey-115" w:date="2020-09-01T09:46:00Z">
        <w:r>
          <w:t>6.1.2,1</w:t>
        </w:r>
        <w:r w:rsidRPr="00B96C77">
          <w:rPr>
            <w:rFonts w:ascii="Calibri" w:eastAsia="PMingLiU" w:hAnsi="Calibri"/>
            <w:sz w:val="22"/>
            <w:szCs w:val="22"/>
            <w:lang w:val="en-US" w:eastAsia="zh-TW"/>
          </w:rPr>
          <w:tab/>
        </w:r>
        <w:r>
          <w:t>PCI configuration</w:t>
        </w:r>
        <w:r>
          <w:tab/>
        </w:r>
        <w:r>
          <w:fldChar w:fldCharType="begin"/>
        </w:r>
        <w:r>
          <w:instrText xml:space="preserve"> PAGEREF _Toc49846018 \h </w:instrText>
        </w:r>
      </w:ins>
      <w:r>
        <w:fldChar w:fldCharType="separate"/>
      </w:r>
      <w:ins w:id="127" w:author="Chou, Joey-115" w:date="2020-09-01T09:46:00Z">
        <w:r>
          <w:t>15</w:t>
        </w:r>
        <w:r>
          <w:fldChar w:fldCharType="end"/>
        </w:r>
      </w:ins>
    </w:p>
    <w:p w:rsidR="00083F4E" w:rsidRPr="00B96C77" w:rsidRDefault="00083F4E">
      <w:pPr>
        <w:pStyle w:val="TOC4"/>
        <w:rPr>
          <w:ins w:id="128" w:author="Chou, Joey-115" w:date="2020-09-01T09:46:00Z"/>
          <w:rFonts w:ascii="Calibri" w:eastAsia="PMingLiU" w:hAnsi="Calibri"/>
          <w:sz w:val="22"/>
          <w:szCs w:val="22"/>
          <w:lang w:val="en-US" w:eastAsia="zh-TW"/>
        </w:rPr>
      </w:pPr>
      <w:ins w:id="129" w:author="Chou, Joey-115" w:date="2020-09-01T09:46:00Z">
        <w:r>
          <w:t>6.1.2.2</w:t>
        </w:r>
        <w:r w:rsidRPr="00B96C77">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_Toc49846019 \h </w:instrText>
        </w:r>
      </w:ins>
      <w:r>
        <w:fldChar w:fldCharType="separate"/>
      </w:r>
      <w:ins w:id="130" w:author="Chou, Joey-115" w:date="2020-09-01T09:46:00Z">
        <w:r>
          <w:t>15</w:t>
        </w:r>
        <w:r>
          <w:fldChar w:fldCharType="end"/>
        </w:r>
      </w:ins>
    </w:p>
    <w:p w:rsidR="00083F4E" w:rsidRPr="00B96C77" w:rsidRDefault="00083F4E">
      <w:pPr>
        <w:pStyle w:val="TOC4"/>
        <w:rPr>
          <w:ins w:id="131" w:author="Chou, Joey-115" w:date="2020-09-01T09:46:00Z"/>
          <w:rFonts w:ascii="Calibri" w:eastAsia="PMingLiU" w:hAnsi="Calibri"/>
          <w:sz w:val="22"/>
          <w:szCs w:val="22"/>
          <w:lang w:val="en-US" w:eastAsia="zh-TW"/>
        </w:rPr>
      </w:pPr>
      <w:ins w:id="132" w:author="Chou, Joey-115" w:date="2020-09-01T09:46:00Z">
        <w:r>
          <w:t>6.1.2.3</w:t>
        </w:r>
        <w:r w:rsidRPr="00B96C77">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_Toc49846020 \h </w:instrText>
        </w:r>
      </w:ins>
      <w:r>
        <w:fldChar w:fldCharType="separate"/>
      </w:r>
      <w:ins w:id="133" w:author="Chou, Joey-115" w:date="2020-09-01T09:46:00Z">
        <w:r>
          <w:t>15</w:t>
        </w:r>
        <w:r>
          <w:fldChar w:fldCharType="end"/>
        </w:r>
      </w:ins>
    </w:p>
    <w:p w:rsidR="00083F4E" w:rsidRPr="00B96C77" w:rsidRDefault="00083F4E">
      <w:pPr>
        <w:pStyle w:val="TOC2"/>
        <w:rPr>
          <w:ins w:id="134" w:author="Chou, Joey-115" w:date="2020-09-01T09:46:00Z"/>
          <w:rFonts w:ascii="Calibri" w:eastAsia="PMingLiU" w:hAnsi="Calibri"/>
          <w:sz w:val="22"/>
          <w:szCs w:val="22"/>
          <w:lang w:val="en-US" w:eastAsia="zh-TW"/>
        </w:rPr>
      </w:pPr>
      <w:ins w:id="135" w:author="Chou, Joey-115" w:date="2020-09-01T09:46:00Z">
        <w:r>
          <w:t>6.2</w:t>
        </w:r>
        <w:r w:rsidRPr="00B96C77">
          <w:rPr>
            <w:rFonts w:ascii="Calibri" w:eastAsia="PMingLiU" w:hAnsi="Calibri"/>
            <w:sz w:val="22"/>
            <w:szCs w:val="22"/>
            <w:lang w:val="en-US" w:eastAsia="zh-TW"/>
          </w:rPr>
          <w:tab/>
        </w:r>
        <w:r>
          <w:t>Actor roles</w:t>
        </w:r>
        <w:r>
          <w:tab/>
        </w:r>
        <w:r>
          <w:fldChar w:fldCharType="begin"/>
        </w:r>
        <w:r>
          <w:instrText xml:space="preserve"> PAGEREF _Toc49846021 \h </w:instrText>
        </w:r>
      </w:ins>
      <w:r>
        <w:fldChar w:fldCharType="separate"/>
      </w:r>
      <w:ins w:id="136" w:author="Chou, Joey-115" w:date="2020-09-01T09:46:00Z">
        <w:r>
          <w:t>16</w:t>
        </w:r>
        <w:r>
          <w:fldChar w:fldCharType="end"/>
        </w:r>
      </w:ins>
    </w:p>
    <w:p w:rsidR="00083F4E" w:rsidRPr="00B96C77" w:rsidRDefault="00083F4E">
      <w:pPr>
        <w:pStyle w:val="TOC2"/>
        <w:rPr>
          <w:ins w:id="137" w:author="Chou, Joey-115" w:date="2020-09-01T09:46:00Z"/>
          <w:rFonts w:ascii="Calibri" w:eastAsia="PMingLiU" w:hAnsi="Calibri"/>
          <w:sz w:val="22"/>
          <w:szCs w:val="22"/>
          <w:lang w:val="en-US" w:eastAsia="zh-TW"/>
        </w:rPr>
      </w:pPr>
      <w:ins w:id="138" w:author="Chou, Joey-115" w:date="2020-09-01T09:46:00Z">
        <w:r>
          <w:t>6.3</w:t>
        </w:r>
        <w:r w:rsidRPr="00B96C77">
          <w:rPr>
            <w:rFonts w:ascii="Calibri" w:eastAsia="PMingLiU" w:hAnsi="Calibri"/>
            <w:sz w:val="22"/>
            <w:szCs w:val="22"/>
            <w:lang w:val="en-US" w:eastAsia="zh-TW"/>
          </w:rPr>
          <w:tab/>
        </w:r>
        <w:r>
          <w:t>Telecommunication resources</w:t>
        </w:r>
        <w:r>
          <w:tab/>
        </w:r>
        <w:r>
          <w:fldChar w:fldCharType="begin"/>
        </w:r>
        <w:r>
          <w:instrText xml:space="preserve"> PAGEREF _Toc49846022 \h </w:instrText>
        </w:r>
      </w:ins>
      <w:r>
        <w:fldChar w:fldCharType="separate"/>
      </w:r>
      <w:ins w:id="139" w:author="Chou, Joey-115" w:date="2020-09-01T09:46:00Z">
        <w:r>
          <w:t>16</w:t>
        </w:r>
        <w:r>
          <w:fldChar w:fldCharType="end"/>
        </w:r>
      </w:ins>
    </w:p>
    <w:p w:rsidR="00083F4E" w:rsidRPr="00B96C77" w:rsidRDefault="00083F4E">
      <w:pPr>
        <w:pStyle w:val="TOC2"/>
        <w:rPr>
          <w:ins w:id="140" w:author="Chou, Joey-115" w:date="2020-09-01T09:46:00Z"/>
          <w:rFonts w:ascii="Calibri" w:eastAsia="PMingLiU" w:hAnsi="Calibri"/>
          <w:sz w:val="22"/>
          <w:szCs w:val="22"/>
          <w:lang w:val="en-US" w:eastAsia="zh-TW"/>
        </w:rPr>
      </w:pPr>
      <w:ins w:id="141" w:author="Chou, Joey-115" w:date="2020-09-01T09:46:00Z">
        <w:r>
          <w:t>6.4</w:t>
        </w:r>
        <w:r w:rsidRPr="00B96C77">
          <w:rPr>
            <w:rFonts w:ascii="Calibri" w:eastAsia="PMingLiU" w:hAnsi="Calibri"/>
            <w:sz w:val="22"/>
            <w:szCs w:val="22"/>
            <w:lang w:val="en-US" w:eastAsia="zh-TW"/>
          </w:rPr>
          <w:tab/>
        </w:r>
        <w:r>
          <w:t>Use cases</w:t>
        </w:r>
        <w:r>
          <w:tab/>
        </w:r>
        <w:r>
          <w:fldChar w:fldCharType="begin"/>
        </w:r>
        <w:r>
          <w:instrText xml:space="preserve"> PAGEREF _Toc49846023 \h </w:instrText>
        </w:r>
      </w:ins>
      <w:r>
        <w:fldChar w:fldCharType="separate"/>
      </w:r>
      <w:ins w:id="142" w:author="Chou, Joey-115" w:date="2020-09-01T09:46:00Z">
        <w:r>
          <w:t>16</w:t>
        </w:r>
        <w:r>
          <w:fldChar w:fldCharType="end"/>
        </w:r>
      </w:ins>
    </w:p>
    <w:p w:rsidR="00083F4E" w:rsidRPr="00B96C77" w:rsidRDefault="00083F4E">
      <w:pPr>
        <w:pStyle w:val="TOC3"/>
        <w:rPr>
          <w:ins w:id="143" w:author="Chou, Joey-115" w:date="2020-09-01T09:46:00Z"/>
          <w:rFonts w:ascii="Calibri" w:eastAsia="PMingLiU" w:hAnsi="Calibri"/>
          <w:sz w:val="22"/>
          <w:szCs w:val="22"/>
          <w:lang w:val="en-US" w:eastAsia="zh-TW"/>
        </w:rPr>
      </w:pPr>
      <w:ins w:id="144" w:author="Chou, Joey-115" w:date="2020-09-01T09:46:00Z">
        <w:r>
          <w:t>6.4.1</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_Toc49846024 \h </w:instrText>
        </w:r>
      </w:ins>
      <w:r>
        <w:fldChar w:fldCharType="separate"/>
      </w:r>
      <w:ins w:id="145" w:author="Chou, Joey-115" w:date="2020-09-01T09:46:00Z">
        <w:r>
          <w:t>16</w:t>
        </w:r>
        <w:r>
          <w:fldChar w:fldCharType="end"/>
        </w:r>
      </w:ins>
    </w:p>
    <w:p w:rsidR="00083F4E" w:rsidRPr="00B96C77" w:rsidRDefault="00083F4E">
      <w:pPr>
        <w:pStyle w:val="TOC4"/>
        <w:rPr>
          <w:ins w:id="146" w:author="Chou, Joey-115" w:date="2020-09-01T09:46:00Z"/>
          <w:rFonts w:ascii="Calibri" w:eastAsia="PMingLiU" w:hAnsi="Calibri"/>
          <w:sz w:val="22"/>
          <w:szCs w:val="22"/>
          <w:lang w:val="en-US" w:eastAsia="zh-TW"/>
        </w:rPr>
      </w:pPr>
      <w:ins w:id="147" w:author="Chou, Joey-115" w:date="2020-09-01T09:46:00Z">
        <w:r>
          <w:t>6.4.1.1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_Toc49846025 \h </w:instrText>
        </w:r>
      </w:ins>
      <w:r>
        <w:fldChar w:fldCharType="separate"/>
      </w:r>
      <w:ins w:id="148" w:author="Chou, Joey-115" w:date="2020-09-01T09:46:00Z">
        <w:r>
          <w:t>16</w:t>
        </w:r>
        <w:r>
          <w:fldChar w:fldCharType="end"/>
        </w:r>
      </w:ins>
    </w:p>
    <w:p w:rsidR="00083F4E" w:rsidRPr="00B96C77" w:rsidRDefault="00083F4E">
      <w:pPr>
        <w:pStyle w:val="TOC4"/>
        <w:rPr>
          <w:ins w:id="149" w:author="Chou, Joey-115" w:date="2020-09-01T09:46:00Z"/>
          <w:rFonts w:ascii="Calibri" w:eastAsia="PMingLiU" w:hAnsi="Calibri"/>
          <w:sz w:val="22"/>
          <w:szCs w:val="22"/>
          <w:lang w:val="en-US" w:eastAsia="zh-TW"/>
        </w:rPr>
      </w:pPr>
      <w:ins w:id="150" w:author="Chou, Joey-115" w:date="2020-09-01T09:46:00Z">
        <w:r>
          <w:t>6.4.1.2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_Toc49846026 \h </w:instrText>
        </w:r>
      </w:ins>
      <w:r>
        <w:fldChar w:fldCharType="separate"/>
      </w:r>
      <w:ins w:id="151" w:author="Chou, Joey-115" w:date="2020-09-01T09:46:00Z">
        <w:r>
          <w:t>17</w:t>
        </w:r>
        <w:r>
          <w:fldChar w:fldCharType="end"/>
        </w:r>
      </w:ins>
    </w:p>
    <w:p w:rsidR="00083F4E" w:rsidRPr="00B96C77" w:rsidRDefault="00083F4E">
      <w:pPr>
        <w:pStyle w:val="TOC4"/>
        <w:rPr>
          <w:ins w:id="152" w:author="Chou, Joey-115" w:date="2020-09-01T09:46:00Z"/>
          <w:rFonts w:ascii="Calibri" w:eastAsia="PMingLiU" w:hAnsi="Calibri"/>
          <w:sz w:val="22"/>
          <w:szCs w:val="22"/>
          <w:lang w:val="en-US" w:eastAsia="zh-TW"/>
        </w:rPr>
      </w:pPr>
      <w:ins w:id="153" w:author="Chou, Joey-115" w:date="2020-09-01T09:46:00Z">
        <w:r w:rsidRPr="00046C48">
          <w:rPr>
            <w:rFonts w:eastAsia="SimSun"/>
          </w:rPr>
          <w:t>6.4.1.3</w:t>
        </w:r>
        <w:r w:rsidRPr="00B96C77">
          <w:rPr>
            <w:rFonts w:ascii="Calibri" w:eastAsia="PMingLiU" w:hAnsi="Calibri"/>
            <w:sz w:val="22"/>
            <w:szCs w:val="22"/>
            <w:lang w:val="en-US" w:eastAsia="zh-TW"/>
          </w:rPr>
          <w:tab/>
        </w:r>
        <w:r w:rsidRPr="00046C48">
          <w:rPr>
            <w:rFonts w:eastAsia="SimSun"/>
          </w:rPr>
          <w:t>ANR management</w:t>
        </w:r>
        <w:r>
          <w:tab/>
        </w:r>
        <w:r>
          <w:fldChar w:fldCharType="begin"/>
        </w:r>
        <w:r>
          <w:instrText xml:space="preserve"> PAGEREF _Toc49846027 \h </w:instrText>
        </w:r>
      </w:ins>
      <w:r>
        <w:fldChar w:fldCharType="separate"/>
      </w:r>
      <w:ins w:id="154" w:author="Chou, Joey-115" w:date="2020-09-01T09:46:00Z">
        <w:r>
          <w:t>18</w:t>
        </w:r>
        <w:r>
          <w:fldChar w:fldCharType="end"/>
        </w:r>
      </w:ins>
    </w:p>
    <w:p w:rsidR="00083F4E" w:rsidRPr="00B96C77" w:rsidRDefault="00083F4E">
      <w:pPr>
        <w:pStyle w:val="TOC5"/>
        <w:rPr>
          <w:ins w:id="155" w:author="Chou, Joey-115" w:date="2020-09-01T09:46:00Z"/>
          <w:rFonts w:ascii="Calibri" w:eastAsia="PMingLiU" w:hAnsi="Calibri"/>
          <w:sz w:val="22"/>
          <w:szCs w:val="22"/>
          <w:lang w:val="en-US" w:eastAsia="zh-TW"/>
        </w:rPr>
      </w:pPr>
      <w:ins w:id="156" w:author="Chou, Joey-115" w:date="2020-09-01T09:46:00Z">
        <w:r w:rsidRPr="00046C48">
          <w:rPr>
            <w:rFonts w:eastAsia="SimSun"/>
          </w:rPr>
          <w:t>6.4.1.3.1</w:t>
        </w:r>
        <w:r w:rsidRPr="00B96C77">
          <w:rPr>
            <w:rFonts w:ascii="Calibri" w:eastAsia="PMingLiU" w:hAnsi="Calibri"/>
            <w:sz w:val="22"/>
            <w:szCs w:val="22"/>
            <w:lang w:val="en-US" w:eastAsia="zh-TW"/>
          </w:rPr>
          <w:tab/>
        </w:r>
        <w:r w:rsidRPr="00046C48">
          <w:rPr>
            <w:rFonts w:eastAsia="SimSun"/>
          </w:rPr>
          <w:t>Starting the ANR function</w:t>
        </w:r>
        <w:r>
          <w:tab/>
        </w:r>
        <w:r>
          <w:fldChar w:fldCharType="begin"/>
        </w:r>
        <w:r>
          <w:instrText xml:space="preserve"> PAGEREF _Toc49846028 \h </w:instrText>
        </w:r>
      </w:ins>
      <w:r>
        <w:fldChar w:fldCharType="separate"/>
      </w:r>
      <w:ins w:id="157" w:author="Chou, Joey-115" w:date="2020-09-01T09:46:00Z">
        <w:r>
          <w:t>18</w:t>
        </w:r>
        <w:r>
          <w:fldChar w:fldCharType="end"/>
        </w:r>
      </w:ins>
    </w:p>
    <w:p w:rsidR="00083F4E" w:rsidRPr="00B96C77" w:rsidRDefault="00083F4E">
      <w:pPr>
        <w:pStyle w:val="TOC5"/>
        <w:rPr>
          <w:ins w:id="158" w:author="Chou, Joey-115" w:date="2020-09-01T09:46:00Z"/>
          <w:rFonts w:ascii="Calibri" w:eastAsia="PMingLiU" w:hAnsi="Calibri"/>
          <w:sz w:val="22"/>
          <w:szCs w:val="22"/>
          <w:lang w:val="en-US" w:eastAsia="zh-TW"/>
        </w:rPr>
      </w:pPr>
      <w:ins w:id="159" w:author="Chou, Joey-115" w:date="2020-09-01T09:46:00Z">
        <w:r w:rsidRPr="00046C48">
          <w:rPr>
            <w:rFonts w:eastAsia="SimSun"/>
          </w:rPr>
          <w:t>6.4.1.3.2</w:t>
        </w:r>
        <w:r w:rsidRPr="00B96C77">
          <w:rPr>
            <w:rFonts w:ascii="Calibri" w:eastAsia="PMingLiU" w:hAnsi="Calibri"/>
            <w:sz w:val="22"/>
            <w:szCs w:val="22"/>
            <w:lang w:val="en-US" w:eastAsia="zh-TW"/>
          </w:rPr>
          <w:tab/>
        </w:r>
        <w:r w:rsidRPr="00046C48">
          <w:rPr>
            <w:rFonts w:eastAsia="SimSun"/>
          </w:rPr>
          <w:t>Stopping the ANR function</w:t>
        </w:r>
        <w:r>
          <w:tab/>
        </w:r>
        <w:r>
          <w:fldChar w:fldCharType="begin"/>
        </w:r>
        <w:r>
          <w:instrText xml:space="preserve"> PAGEREF _Toc49846029 \h </w:instrText>
        </w:r>
      </w:ins>
      <w:r>
        <w:fldChar w:fldCharType="separate"/>
      </w:r>
      <w:ins w:id="160" w:author="Chou, Joey-115" w:date="2020-09-01T09:46:00Z">
        <w:r>
          <w:t>18</w:t>
        </w:r>
        <w:r>
          <w:fldChar w:fldCharType="end"/>
        </w:r>
      </w:ins>
    </w:p>
    <w:p w:rsidR="00083F4E" w:rsidRPr="00B96C77" w:rsidRDefault="00083F4E">
      <w:pPr>
        <w:pStyle w:val="TOC5"/>
        <w:rPr>
          <w:ins w:id="161" w:author="Chou, Joey-115" w:date="2020-09-01T09:46:00Z"/>
          <w:rFonts w:ascii="Calibri" w:eastAsia="PMingLiU" w:hAnsi="Calibri"/>
          <w:sz w:val="22"/>
          <w:szCs w:val="22"/>
          <w:lang w:val="en-US" w:eastAsia="zh-TW"/>
        </w:rPr>
      </w:pPr>
      <w:ins w:id="162" w:author="Chou, Joey-115" w:date="2020-09-01T09:46:00Z">
        <w:r w:rsidRPr="00046C48">
          <w:rPr>
            <w:rFonts w:eastAsia="SimSun"/>
          </w:rPr>
          <w:t>6.4.1.3.3</w:t>
        </w:r>
        <w:r w:rsidRPr="00B96C77">
          <w:rPr>
            <w:rFonts w:ascii="Calibri" w:eastAsia="PMingLiU" w:hAnsi="Calibri"/>
            <w:sz w:val="22"/>
            <w:szCs w:val="22"/>
            <w:lang w:val="en-US" w:eastAsia="zh-TW"/>
          </w:rPr>
          <w:tab/>
        </w:r>
        <w:r w:rsidRPr="00046C48">
          <w:rPr>
            <w:rFonts w:eastAsia="SimSun"/>
          </w:rPr>
          <w:t>Sending notification of added or deleted NCR</w:t>
        </w:r>
        <w:r>
          <w:tab/>
        </w:r>
        <w:r>
          <w:fldChar w:fldCharType="begin"/>
        </w:r>
        <w:r>
          <w:instrText xml:space="preserve"> PAGEREF _Toc49846030 \h </w:instrText>
        </w:r>
      </w:ins>
      <w:r>
        <w:fldChar w:fldCharType="separate"/>
      </w:r>
      <w:ins w:id="163" w:author="Chou, Joey-115" w:date="2020-09-01T09:46:00Z">
        <w:r>
          <w:t>19</w:t>
        </w:r>
        <w:r>
          <w:fldChar w:fldCharType="end"/>
        </w:r>
      </w:ins>
    </w:p>
    <w:p w:rsidR="00083F4E" w:rsidRPr="00B96C77" w:rsidRDefault="00083F4E">
      <w:pPr>
        <w:pStyle w:val="TOC5"/>
        <w:rPr>
          <w:ins w:id="164" w:author="Chou, Joey-115" w:date="2020-09-01T09:46:00Z"/>
          <w:rFonts w:ascii="Calibri" w:eastAsia="PMingLiU" w:hAnsi="Calibri"/>
          <w:sz w:val="22"/>
          <w:szCs w:val="22"/>
          <w:lang w:val="en-US" w:eastAsia="zh-TW"/>
        </w:rPr>
      </w:pPr>
      <w:ins w:id="165" w:author="Chou, Joey-115" w:date="2020-09-01T09:46:00Z">
        <w:r w:rsidRPr="00046C48">
          <w:rPr>
            <w:rFonts w:eastAsia="SimSun"/>
          </w:rPr>
          <w:t>6.4.1.3.4</w:t>
        </w:r>
        <w:r w:rsidRPr="00B96C77">
          <w:rPr>
            <w:rFonts w:ascii="Calibri" w:eastAsia="PMingLiU" w:hAnsi="Calibri"/>
            <w:sz w:val="22"/>
            <w:szCs w:val="22"/>
            <w:lang w:val="en-US" w:eastAsia="zh-TW"/>
          </w:rPr>
          <w:tab/>
        </w:r>
        <w:r w:rsidRPr="00046C48">
          <w:rPr>
            <w:rFonts w:eastAsia="SimSun"/>
          </w:rPr>
          <w:t>Handover Whitelisting</w:t>
        </w:r>
        <w:r>
          <w:tab/>
        </w:r>
        <w:r>
          <w:fldChar w:fldCharType="begin"/>
        </w:r>
        <w:r>
          <w:instrText xml:space="preserve"> PAGEREF _Toc49846031 \h </w:instrText>
        </w:r>
      </w:ins>
      <w:r>
        <w:fldChar w:fldCharType="separate"/>
      </w:r>
      <w:ins w:id="166" w:author="Chou, Joey-115" w:date="2020-09-01T09:46:00Z">
        <w:r>
          <w:t>19</w:t>
        </w:r>
        <w:r>
          <w:fldChar w:fldCharType="end"/>
        </w:r>
      </w:ins>
    </w:p>
    <w:p w:rsidR="00083F4E" w:rsidRPr="00B96C77" w:rsidRDefault="00083F4E">
      <w:pPr>
        <w:pStyle w:val="TOC5"/>
        <w:rPr>
          <w:ins w:id="167" w:author="Chou, Joey-115" w:date="2020-09-01T09:46:00Z"/>
          <w:rFonts w:ascii="Calibri" w:eastAsia="PMingLiU" w:hAnsi="Calibri"/>
          <w:sz w:val="22"/>
          <w:szCs w:val="22"/>
          <w:lang w:val="en-US" w:eastAsia="zh-TW"/>
        </w:rPr>
      </w:pPr>
      <w:ins w:id="168" w:author="Chou, Joey-115" w:date="2020-09-01T09:46:00Z">
        <w:r w:rsidRPr="00046C48">
          <w:rPr>
            <w:rFonts w:eastAsia="SimSun"/>
          </w:rPr>
          <w:t>6.4.1.3.5</w:t>
        </w:r>
        <w:r w:rsidRPr="00B96C77">
          <w:rPr>
            <w:rFonts w:ascii="Calibri" w:eastAsia="PMingLiU" w:hAnsi="Calibri"/>
            <w:sz w:val="22"/>
            <w:szCs w:val="22"/>
            <w:lang w:val="en-US" w:eastAsia="zh-TW"/>
          </w:rPr>
          <w:tab/>
        </w:r>
        <w:r w:rsidRPr="00046C48">
          <w:rPr>
            <w:rFonts w:eastAsia="SimSun"/>
          </w:rPr>
          <w:t>Handover Blacklisting</w:t>
        </w:r>
        <w:r>
          <w:tab/>
        </w:r>
        <w:r>
          <w:fldChar w:fldCharType="begin"/>
        </w:r>
        <w:r>
          <w:instrText xml:space="preserve"> PAGEREF _Toc49846032 \h </w:instrText>
        </w:r>
      </w:ins>
      <w:r>
        <w:fldChar w:fldCharType="separate"/>
      </w:r>
      <w:ins w:id="169" w:author="Chou, Joey-115" w:date="2020-09-01T09:46:00Z">
        <w:r>
          <w:t>20</w:t>
        </w:r>
        <w:r>
          <w:fldChar w:fldCharType="end"/>
        </w:r>
      </w:ins>
    </w:p>
    <w:p w:rsidR="00083F4E" w:rsidRPr="00B96C77" w:rsidRDefault="00083F4E">
      <w:pPr>
        <w:pStyle w:val="TOC5"/>
        <w:rPr>
          <w:ins w:id="170" w:author="Chou, Joey-115" w:date="2020-09-01T09:46:00Z"/>
          <w:rFonts w:ascii="Calibri" w:eastAsia="PMingLiU" w:hAnsi="Calibri"/>
          <w:sz w:val="22"/>
          <w:szCs w:val="22"/>
          <w:lang w:val="en-US" w:eastAsia="zh-TW"/>
        </w:rPr>
      </w:pPr>
      <w:ins w:id="171" w:author="Chou, Joey-115" w:date="2020-09-01T09:46:00Z">
        <w:r w:rsidRPr="00046C48">
          <w:rPr>
            <w:rFonts w:eastAsia="SimSun"/>
          </w:rPr>
          <w:t>6.4.1.3.6</w:t>
        </w:r>
        <w:r w:rsidRPr="00B96C77">
          <w:rPr>
            <w:rFonts w:ascii="Calibri" w:eastAsia="PMingLiU" w:hAnsi="Calibri"/>
            <w:sz w:val="22"/>
            <w:szCs w:val="22"/>
            <w:lang w:val="en-US" w:eastAsia="zh-TW"/>
          </w:rPr>
          <w:tab/>
        </w:r>
        <w:r w:rsidRPr="00046C48">
          <w:rPr>
            <w:rFonts w:eastAsia="SimSun"/>
          </w:rPr>
          <w:t>Prohibiting X2 or Xn connection to a peer node (X2/Xn blacklisting)</w:t>
        </w:r>
        <w:r>
          <w:tab/>
        </w:r>
        <w:r>
          <w:fldChar w:fldCharType="begin"/>
        </w:r>
        <w:r>
          <w:instrText xml:space="preserve"> PAGEREF _Toc49846033 \h </w:instrText>
        </w:r>
      </w:ins>
      <w:r>
        <w:fldChar w:fldCharType="separate"/>
      </w:r>
      <w:ins w:id="172" w:author="Chou, Joey-115" w:date="2020-09-01T09:46:00Z">
        <w:r>
          <w:t>20</w:t>
        </w:r>
        <w:r>
          <w:fldChar w:fldCharType="end"/>
        </w:r>
      </w:ins>
    </w:p>
    <w:p w:rsidR="00083F4E" w:rsidRPr="00B96C77" w:rsidRDefault="00083F4E">
      <w:pPr>
        <w:pStyle w:val="TOC5"/>
        <w:rPr>
          <w:ins w:id="173" w:author="Chou, Joey-115" w:date="2020-09-01T09:46:00Z"/>
          <w:rFonts w:ascii="Calibri" w:eastAsia="PMingLiU" w:hAnsi="Calibri"/>
          <w:sz w:val="22"/>
          <w:szCs w:val="22"/>
          <w:lang w:val="en-US" w:eastAsia="zh-TW"/>
        </w:rPr>
      </w:pPr>
      <w:ins w:id="174" w:author="Chou, Joey-115" w:date="2020-09-01T09:46:00Z">
        <w:r w:rsidRPr="00046C48">
          <w:rPr>
            <w:rFonts w:eastAsia="SimSun"/>
          </w:rPr>
          <w:t>6.4.1.3.7</w:t>
        </w:r>
        <w:r w:rsidRPr="00B96C77">
          <w:rPr>
            <w:rFonts w:ascii="Calibri" w:eastAsia="PMingLiU" w:hAnsi="Calibri"/>
            <w:sz w:val="22"/>
            <w:szCs w:val="22"/>
            <w:lang w:val="en-US" w:eastAsia="zh-TW"/>
          </w:rPr>
          <w:tab/>
        </w:r>
        <w:r w:rsidRPr="00046C48">
          <w:rPr>
            <w:rFonts w:eastAsia="SimSun"/>
          </w:rPr>
          <w:t>Prohibiting handover over X2 or Xn (X2/Xn handover blacklisting)</w:t>
        </w:r>
        <w:r>
          <w:tab/>
        </w:r>
        <w:r>
          <w:fldChar w:fldCharType="begin"/>
        </w:r>
        <w:r>
          <w:instrText xml:space="preserve"> PAGEREF _Toc49846034 \h </w:instrText>
        </w:r>
      </w:ins>
      <w:r>
        <w:fldChar w:fldCharType="separate"/>
      </w:r>
      <w:ins w:id="175" w:author="Chou, Joey-115" w:date="2020-09-01T09:46:00Z">
        <w:r>
          <w:t>21</w:t>
        </w:r>
        <w:r>
          <w:fldChar w:fldCharType="end"/>
        </w:r>
      </w:ins>
    </w:p>
    <w:p w:rsidR="00083F4E" w:rsidRPr="00B96C77" w:rsidRDefault="00083F4E">
      <w:pPr>
        <w:pStyle w:val="TOC4"/>
        <w:rPr>
          <w:ins w:id="176" w:author="Chou, Joey-115" w:date="2020-09-01T09:46:00Z"/>
          <w:rFonts w:ascii="Calibri" w:eastAsia="PMingLiU" w:hAnsi="Calibri"/>
          <w:sz w:val="22"/>
          <w:szCs w:val="22"/>
          <w:lang w:val="en-US" w:eastAsia="zh-TW"/>
        </w:rPr>
      </w:pPr>
      <w:ins w:id="177" w:author="Chou, Joey-115" w:date="2020-09-01T09:46:00Z">
        <w:r>
          <w:t>6.4.1.4</w:t>
        </w:r>
        <w:r w:rsidRPr="00B96C77">
          <w:rPr>
            <w:rFonts w:ascii="Calibri" w:eastAsia="PMingLiU" w:hAnsi="Calibri"/>
            <w:sz w:val="22"/>
            <w:szCs w:val="22"/>
            <w:lang w:val="en-US" w:eastAsia="zh-TW"/>
          </w:rPr>
          <w:tab/>
        </w:r>
        <w:r>
          <w:t>PCI configuration</w:t>
        </w:r>
        <w:r>
          <w:tab/>
        </w:r>
        <w:r>
          <w:fldChar w:fldCharType="begin"/>
        </w:r>
        <w:r>
          <w:instrText xml:space="preserve"> PAGEREF _Toc49846035 \h </w:instrText>
        </w:r>
      </w:ins>
      <w:r>
        <w:fldChar w:fldCharType="separate"/>
      </w:r>
      <w:ins w:id="178" w:author="Chou, Joey-115" w:date="2020-09-01T09:46:00Z">
        <w:r>
          <w:t>21</w:t>
        </w:r>
        <w:r>
          <w:fldChar w:fldCharType="end"/>
        </w:r>
      </w:ins>
    </w:p>
    <w:p w:rsidR="00083F4E" w:rsidRPr="00B96C77" w:rsidRDefault="00083F4E">
      <w:pPr>
        <w:pStyle w:val="TOC5"/>
        <w:rPr>
          <w:ins w:id="179" w:author="Chou, Joey-115" w:date="2020-09-01T09:46:00Z"/>
          <w:rFonts w:ascii="Calibri" w:eastAsia="PMingLiU" w:hAnsi="Calibri"/>
          <w:sz w:val="22"/>
          <w:szCs w:val="22"/>
          <w:lang w:val="en-US" w:eastAsia="zh-TW"/>
        </w:rPr>
      </w:pPr>
      <w:ins w:id="180" w:author="Chou, Joey-115" w:date="2020-09-01T09:46:00Z">
        <w:r>
          <w:lastRenderedPageBreak/>
          <w:t>6.4.1.4.1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_Toc49846036 \h </w:instrText>
        </w:r>
      </w:ins>
      <w:r>
        <w:fldChar w:fldCharType="separate"/>
      </w:r>
      <w:ins w:id="181" w:author="Chou, Joey-115" w:date="2020-09-01T09:46:00Z">
        <w:r>
          <w:t>21</w:t>
        </w:r>
        <w:r>
          <w:fldChar w:fldCharType="end"/>
        </w:r>
      </w:ins>
    </w:p>
    <w:p w:rsidR="00083F4E" w:rsidRPr="00B96C77" w:rsidRDefault="00083F4E">
      <w:pPr>
        <w:pStyle w:val="TOC5"/>
        <w:rPr>
          <w:ins w:id="182" w:author="Chou, Joey-115" w:date="2020-09-01T09:46:00Z"/>
          <w:rFonts w:ascii="Calibri" w:eastAsia="PMingLiU" w:hAnsi="Calibri"/>
          <w:sz w:val="22"/>
          <w:szCs w:val="22"/>
          <w:lang w:val="en-US" w:eastAsia="zh-TW"/>
        </w:rPr>
      </w:pPr>
      <w:ins w:id="183" w:author="Chou, Joey-115" w:date="2020-09-01T09:46:00Z">
        <w:r>
          <w:t>6.4.1.4.2</w:t>
        </w:r>
        <w:r w:rsidRPr="00B96C77">
          <w:rPr>
            <w:rFonts w:ascii="Calibri" w:eastAsia="PMingLiU" w:hAnsi="Calibri"/>
            <w:sz w:val="22"/>
            <w:szCs w:val="22"/>
            <w:lang w:val="en-US" w:eastAsia="zh-TW"/>
          </w:rPr>
          <w:tab/>
        </w:r>
        <w:r>
          <w:t>PCI re-configuration</w:t>
        </w:r>
        <w:r>
          <w:tab/>
        </w:r>
        <w:r>
          <w:fldChar w:fldCharType="begin"/>
        </w:r>
        <w:r>
          <w:instrText xml:space="preserve"> PAGEREF _Toc49846037 \h </w:instrText>
        </w:r>
      </w:ins>
      <w:r>
        <w:fldChar w:fldCharType="separate"/>
      </w:r>
      <w:ins w:id="184" w:author="Chou, Joey-115" w:date="2020-09-01T09:46:00Z">
        <w:r>
          <w:t>22</w:t>
        </w:r>
        <w:r>
          <w:fldChar w:fldCharType="end"/>
        </w:r>
      </w:ins>
    </w:p>
    <w:p w:rsidR="00083F4E" w:rsidRPr="00B96C77" w:rsidRDefault="00083F4E">
      <w:pPr>
        <w:pStyle w:val="TOC3"/>
        <w:rPr>
          <w:ins w:id="185" w:author="Chou, Joey-115" w:date="2020-09-01T09:46:00Z"/>
          <w:rFonts w:ascii="Calibri" w:eastAsia="PMingLiU" w:hAnsi="Calibri"/>
          <w:sz w:val="22"/>
          <w:szCs w:val="22"/>
          <w:lang w:val="en-US" w:eastAsia="zh-TW"/>
        </w:rPr>
      </w:pPr>
      <w:ins w:id="186" w:author="Chou, Joey-115" w:date="2020-09-01T09:46:00Z">
        <w:r>
          <w:t>6.4.2</w:t>
        </w:r>
        <w:r w:rsidRPr="00B96C77">
          <w:rPr>
            <w:rFonts w:ascii="Calibri" w:eastAsia="PMingLiU" w:hAnsi="Calibri"/>
            <w:sz w:val="22"/>
            <w:szCs w:val="22"/>
            <w:lang w:val="en-US" w:eastAsia="zh-TW"/>
          </w:rPr>
          <w:tab/>
        </w:r>
        <w:r>
          <w:t>Centralized SON</w:t>
        </w:r>
        <w:r>
          <w:tab/>
        </w:r>
        <w:r>
          <w:fldChar w:fldCharType="begin"/>
        </w:r>
        <w:r>
          <w:instrText xml:space="preserve"> PAGEREF _Toc49846038 \h </w:instrText>
        </w:r>
      </w:ins>
      <w:r>
        <w:fldChar w:fldCharType="separate"/>
      </w:r>
      <w:ins w:id="187" w:author="Chou, Joey-115" w:date="2020-09-01T09:46:00Z">
        <w:r>
          <w:t>22</w:t>
        </w:r>
        <w:r>
          <w:fldChar w:fldCharType="end"/>
        </w:r>
      </w:ins>
    </w:p>
    <w:p w:rsidR="00083F4E" w:rsidRPr="00B96C77" w:rsidRDefault="00083F4E">
      <w:pPr>
        <w:pStyle w:val="TOC4"/>
        <w:rPr>
          <w:ins w:id="188" w:author="Chou, Joey-115" w:date="2020-09-01T09:46:00Z"/>
          <w:rFonts w:ascii="Calibri" w:eastAsia="PMingLiU" w:hAnsi="Calibri"/>
          <w:sz w:val="22"/>
          <w:szCs w:val="22"/>
          <w:lang w:val="en-US" w:eastAsia="zh-TW"/>
        </w:rPr>
      </w:pPr>
      <w:ins w:id="189" w:author="Chou, Joey-115" w:date="2020-09-01T09:46:00Z">
        <w:r>
          <w:t>6.4.2.1</w:t>
        </w:r>
        <w:r w:rsidRPr="00B96C77">
          <w:rPr>
            <w:rFonts w:ascii="Calibri" w:eastAsia="PMingLiU" w:hAnsi="Calibri"/>
            <w:sz w:val="22"/>
            <w:szCs w:val="22"/>
            <w:lang w:val="en-US" w:eastAsia="zh-TW"/>
          </w:rPr>
          <w:tab/>
        </w:r>
        <w:r>
          <w:t>PCI configuration</w:t>
        </w:r>
        <w:r>
          <w:tab/>
        </w:r>
        <w:r>
          <w:fldChar w:fldCharType="begin"/>
        </w:r>
        <w:r>
          <w:instrText xml:space="preserve"> PAGEREF _Toc49846039 \h </w:instrText>
        </w:r>
      </w:ins>
      <w:r>
        <w:fldChar w:fldCharType="separate"/>
      </w:r>
      <w:ins w:id="190" w:author="Chou, Joey-115" w:date="2020-09-01T09:46:00Z">
        <w:r>
          <w:t>22</w:t>
        </w:r>
        <w:r>
          <w:fldChar w:fldCharType="end"/>
        </w:r>
      </w:ins>
    </w:p>
    <w:p w:rsidR="00083F4E" w:rsidRPr="00B96C77" w:rsidRDefault="00083F4E">
      <w:pPr>
        <w:pStyle w:val="TOC5"/>
        <w:rPr>
          <w:ins w:id="191" w:author="Chou, Joey-115" w:date="2020-09-01T09:46:00Z"/>
          <w:rFonts w:ascii="Calibri" w:eastAsia="PMingLiU" w:hAnsi="Calibri"/>
          <w:sz w:val="22"/>
          <w:szCs w:val="22"/>
          <w:lang w:val="en-US" w:eastAsia="zh-TW"/>
        </w:rPr>
      </w:pPr>
      <w:ins w:id="192" w:author="Chou, Joey-115" w:date="2020-09-01T09:46:00Z">
        <w:r>
          <w:t>6.4.2.1.1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_Toc49846040 \h </w:instrText>
        </w:r>
      </w:ins>
      <w:r>
        <w:fldChar w:fldCharType="separate"/>
      </w:r>
      <w:ins w:id="193" w:author="Chou, Joey-115" w:date="2020-09-01T09:46:00Z">
        <w:r>
          <w:t>22</w:t>
        </w:r>
        <w:r>
          <w:fldChar w:fldCharType="end"/>
        </w:r>
      </w:ins>
    </w:p>
    <w:p w:rsidR="00083F4E" w:rsidRPr="00B96C77" w:rsidRDefault="00083F4E">
      <w:pPr>
        <w:pStyle w:val="TOC5"/>
        <w:rPr>
          <w:ins w:id="194" w:author="Chou, Joey-115" w:date="2020-09-01T09:46:00Z"/>
          <w:rFonts w:ascii="Calibri" w:eastAsia="PMingLiU" w:hAnsi="Calibri"/>
          <w:sz w:val="22"/>
          <w:szCs w:val="22"/>
          <w:lang w:val="en-US" w:eastAsia="zh-TW"/>
        </w:rPr>
      </w:pPr>
      <w:ins w:id="195" w:author="Chou, Joey-115" w:date="2020-09-01T09:46:00Z">
        <w:r>
          <w:t>6.4.2.1.2</w:t>
        </w:r>
        <w:r w:rsidRPr="00B96C77">
          <w:rPr>
            <w:rFonts w:ascii="Calibri" w:eastAsia="PMingLiU" w:hAnsi="Calibri"/>
            <w:sz w:val="22"/>
            <w:szCs w:val="22"/>
            <w:lang w:val="en-US" w:eastAsia="zh-TW"/>
          </w:rPr>
          <w:tab/>
        </w:r>
        <w:r>
          <w:t>PCI re-configuration</w:t>
        </w:r>
        <w:r>
          <w:tab/>
        </w:r>
        <w:r>
          <w:fldChar w:fldCharType="begin"/>
        </w:r>
        <w:r>
          <w:instrText xml:space="preserve"> PAGEREF _Toc49846041 \h </w:instrText>
        </w:r>
      </w:ins>
      <w:r>
        <w:fldChar w:fldCharType="separate"/>
      </w:r>
      <w:ins w:id="196" w:author="Chou, Joey-115" w:date="2020-09-01T09:46:00Z">
        <w:r>
          <w:t>23</w:t>
        </w:r>
        <w:r>
          <w:fldChar w:fldCharType="end"/>
        </w:r>
      </w:ins>
    </w:p>
    <w:p w:rsidR="00083F4E" w:rsidRPr="00B96C77" w:rsidRDefault="00083F4E">
      <w:pPr>
        <w:pStyle w:val="TOC4"/>
        <w:rPr>
          <w:ins w:id="197" w:author="Chou, Joey-115" w:date="2020-09-01T09:46:00Z"/>
          <w:rFonts w:ascii="Calibri" w:eastAsia="PMingLiU" w:hAnsi="Calibri"/>
          <w:sz w:val="22"/>
          <w:szCs w:val="22"/>
          <w:lang w:val="en-US" w:eastAsia="zh-TW"/>
        </w:rPr>
      </w:pPr>
      <w:ins w:id="198" w:author="Chou, Joey-115" w:date="2020-09-01T09:46:00Z">
        <w:r>
          <w:t>6.4.2.2</w:t>
        </w:r>
        <w:r w:rsidRPr="00B96C77">
          <w:rPr>
            <w:rFonts w:ascii="Calibri" w:eastAsia="PMingLiU" w:hAnsi="Calibri"/>
            <w:sz w:val="22"/>
            <w:szCs w:val="22"/>
            <w:lang w:val="en-US" w:eastAsia="zh-TW"/>
          </w:rPr>
          <w:tab/>
        </w:r>
        <w:r>
          <w:t>Use case for establishment of a new RAN NE in network</w:t>
        </w:r>
        <w:r>
          <w:tab/>
        </w:r>
        <w:r>
          <w:fldChar w:fldCharType="begin"/>
        </w:r>
        <w:r>
          <w:instrText xml:space="preserve"> PAGEREF _Toc49846042 \h </w:instrText>
        </w:r>
      </w:ins>
      <w:r>
        <w:fldChar w:fldCharType="separate"/>
      </w:r>
      <w:ins w:id="199" w:author="Chou, Joey-115" w:date="2020-09-01T09:46:00Z">
        <w:r>
          <w:t>24</w:t>
        </w:r>
        <w:r>
          <w:fldChar w:fldCharType="end"/>
        </w:r>
      </w:ins>
    </w:p>
    <w:p w:rsidR="00083F4E" w:rsidRPr="00B96C77" w:rsidRDefault="00083F4E">
      <w:pPr>
        <w:pStyle w:val="TOC5"/>
        <w:rPr>
          <w:ins w:id="200" w:author="Chou, Joey-115" w:date="2020-09-01T09:46:00Z"/>
          <w:rFonts w:ascii="Calibri" w:eastAsia="PMingLiU" w:hAnsi="Calibri"/>
          <w:sz w:val="22"/>
          <w:szCs w:val="22"/>
          <w:lang w:val="en-US" w:eastAsia="zh-TW"/>
        </w:rPr>
      </w:pPr>
      <w:ins w:id="201" w:author="Chou, Joey-115" w:date="2020-09-01T09:46:00Z">
        <w:r>
          <w:t>6.4.2.2.1</w:t>
        </w:r>
        <w:r w:rsidRPr="00B96C77">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_Toc49846043 \h </w:instrText>
        </w:r>
      </w:ins>
      <w:r>
        <w:fldChar w:fldCharType="separate"/>
      </w:r>
      <w:ins w:id="202" w:author="Chou, Joey-115" w:date="2020-09-01T09:46:00Z">
        <w:r>
          <w:t>24</w:t>
        </w:r>
        <w:r>
          <w:fldChar w:fldCharType="end"/>
        </w:r>
      </w:ins>
    </w:p>
    <w:p w:rsidR="00083F4E" w:rsidRPr="00B96C77" w:rsidRDefault="00083F4E">
      <w:pPr>
        <w:pStyle w:val="TOC5"/>
        <w:rPr>
          <w:ins w:id="203" w:author="Chou, Joey-115" w:date="2020-09-01T09:46:00Z"/>
          <w:rFonts w:ascii="Calibri" w:eastAsia="PMingLiU" w:hAnsi="Calibri"/>
          <w:sz w:val="22"/>
          <w:szCs w:val="22"/>
          <w:lang w:val="en-US" w:eastAsia="zh-TW"/>
        </w:rPr>
      </w:pPr>
      <w:ins w:id="204" w:author="Chou, Joey-115" w:date="2020-09-01T09:46:00Z">
        <w:r>
          <w:t>6.4.2.2.2</w:t>
        </w:r>
        <w:r w:rsidRPr="00B96C77">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_Toc49846044 \h </w:instrText>
        </w:r>
      </w:ins>
      <w:r>
        <w:fldChar w:fldCharType="separate"/>
      </w:r>
      <w:ins w:id="205" w:author="Chou, Joey-115" w:date="2020-09-01T09:46:00Z">
        <w:r>
          <w:t>26</w:t>
        </w:r>
        <w:r>
          <w:fldChar w:fldCharType="end"/>
        </w:r>
      </w:ins>
    </w:p>
    <w:p w:rsidR="00083F4E" w:rsidRPr="00B96C77" w:rsidRDefault="00083F4E">
      <w:pPr>
        <w:pStyle w:val="TOC1"/>
        <w:rPr>
          <w:ins w:id="206" w:author="Chou, Joey-115" w:date="2020-09-01T09:46:00Z"/>
          <w:rFonts w:ascii="Calibri" w:eastAsia="PMingLiU" w:hAnsi="Calibri"/>
          <w:szCs w:val="22"/>
          <w:lang w:val="en-US" w:eastAsia="zh-TW"/>
        </w:rPr>
      </w:pPr>
      <w:ins w:id="207" w:author="Chou, Joey-115" w:date="2020-09-01T09:46:00Z">
        <w:r>
          <w:t>7</w:t>
        </w:r>
        <w:r w:rsidRPr="00B96C77">
          <w:rPr>
            <w:rFonts w:ascii="Calibri" w:eastAsia="PMingLiU" w:hAnsi="Calibri"/>
            <w:szCs w:val="22"/>
            <w:lang w:val="en-US" w:eastAsia="zh-TW"/>
          </w:rPr>
          <w:tab/>
        </w:r>
        <w:r>
          <w:t>Management services for SON</w:t>
        </w:r>
        <w:r>
          <w:tab/>
        </w:r>
        <w:r>
          <w:fldChar w:fldCharType="begin"/>
        </w:r>
        <w:r>
          <w:instrText xml:space="preserve"> PAGEREF _Toc49846045 \h </w:instrText>
        </w:r>
      </w:ins>
      <w:r>
        <w:fldChar w:fldCharType="separate"/>
      </w:r>
      <w:ins w:id="208" w:author="Chou, Joey-115" w:date="2020-09-01T09:46:00Z">
        <w:r>
          <w:t>27</w:t>
        </w:r>
        <w:r>
          <w:fldChar w:fldCharType="end"/>
        </w:r>
      </w:ins>
    </w:p>
    <w:p w:rsidR="00083F4E" w:rsidRPr="00B96C77" w:rsidRDefault="00083F4E">
      <w:pPr>
        <w:pStyle w:val="TOC2"/>
        <w:rPr>
          <w:ins w:id="209" w:author="Chou, Joey-115" w:date="2020-09-01T09:46:00Z"/>
          <w:rFonts w:ascii="Calibri" w:eastAsia="PMingLiU" w:hAnsi="Calibri"/>
          <w:sz w:val="22"/>
          <w:szCs w:val="22"/>
          <w:lang w:val="en-US" w:eastAsia="zh-TW"/>
        </w:rPr>
      </w:pPr>
      <w:ins w:id="210" w:author="Chou, Joey-115" w:date="2020-09-01T09:46:00Z">
        <w:r>
          <w:t>7.1</w:t>
        </w:r>
        <w:r w:rsidRPr="00B96C77">
          <w:rPr>
            <w:rFonts w:ascii="Calibri" w:eastAsia="PMingLiU" w:hAnsi="Calibri"/>
            <w:sz w:val="22"/>
            <w:szCs w:val="22"/>
            <w:lang w:val="en-US" w:eastAsia="zh-TW"/>
          </w:rPr>
          <w:tab/>
        </w:r>
        <w:r>
          <w:t>Management services for D-SON management</w:t>
        </w:r>
        <w:r>
          <w:tab/>
        </w:r>
        <w:r>
          <w:fldChar w:fldCharType="begin"/>
        </w:r>
        <w:r>
          <w:instrText xml:space="preserve"> PAGEREF _Toc49846046 \h </w:instrText>
        </w:r>
      </w:ins>
      <w:r>
        <w:fldChar w:fldCharType="separate"/>
      </w:r>
      <w:ins w:id="211" w:author="Chou, Joey-115" w:date="2020-09-01T09:46:00Z">
        <w:r>
          <w:t>27</w:t>
        </w:r>
        <w:r>
          <w:fldChar w:fldCharType="end"/>
        </w:r>
      </w:ins>
    </w:p>
    <w:p w:rsidR="00083F4E" w:rsidRPr="00B96C77" w:rsidRDefault="00083F4E">
      <w:pPr>
        <w:pStyle w:val="TOC3"/>
        <w:rPr>
          <w:ins w:id="212" w:author="Chou, Joey-115" w:date="2020-09-01T09:46:00Z"/>
          <w:rFonts w:ascii="Calibri" w:eastAsia="PMingLiU" w:hAnsi="Calibri"/>
          <w:sz w:val="22"/>
          <w:szCs w:val="22"/>
          <w:lang w:val="en-US" w:eastAsia="zh-TW"/>
        </w:rPr>
      </w:pPr>
      <w:ins w:id="213" w:author="Chou, Joey-115" w:date="2020-09-01T09:46:00Z">
        <w:r>
          <w:t>7.1.1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_Toc49846047 \h </w:instrText>
        </w:r>
      </w:ins>
      <w:r>
        <w:fldChar w:fldCharType="separate"/>
      </w:r>
      <w:ins w:id="214" w:author="Chou, Joey-115" w:date="2020-09-01T09:46:00Z">
        <w:r>
          <w:t>27</w:t>
        </w:r>
        <w:r>
          <w:fldChar w:fldCharType="end"/>
        </w:r>
      </w:ins>
    </w:p>
    <w:p w:rsidR="00083F4E" w:rsidRPr="00B96C77" w:rsidRDefault="00083F4E">
      <w:pPr>
        <w:pStyle w:val="TOC4"/>
        <w:rPr>
          <w:ins w:id="215" w:author="Chou, Joey-115" w:date="2020-09-01T09:46:00Z"/>
          <w:rFonts w:ascii="Calibri" w:eastAsia="PMingLiU" w:hAnsi="Calibri"/>
          <w:sz w:val="22"/>
          <w:szCs w:val="22"/>
          <w:lang w:val="en-US" w:eastAsia="zh-TW"/>
        </w:rPr>
      </w:pPr>
      <w:ins w:id="216" w:author="Chou, Joey-115" w:date="2020-09-01T09:46:00Z">
        <w:r>
          <w:t>7.1.1.1</w:t>
        </w:r>
        <w:r w:rsidRPr="00B96C77">
          <w:rPr>
            <w:rFonts w:ascii="Calibri" w:eastAsia="PMingLiU" w:hAnsi="Calibri"/>
            <w:sz w:val="22"/>
            <w:szCs w:val="22"/>
            <w:lang w:val="en-US" w:eastAsia="zh-TW"/>
          </w:rPr>
          <w:tab/>
        </w:r>
        <w:r>
          <w:t>MnS component type A</w:t>
        </w:r>
        <w:r>
          <w:tab/>
        </w:r>
        <w:r>
          <w:fldChar w:fldCharType="begin"/>
        </w:r>
        <w:r>
          <w:instrText xml:space="preserve"> PAGEREF _Toc49846048 \h </w:instrText>
        </w:r>
      </w:ins>
      <w:r>
        <w:fldChar w:fldCharType="separate"/>
      </w:r>
      <w:ins w:id="217" w:author="Chou, Joey-115" w:date="2020-09-01T09:46:00Z">
        <w:r>
          <w:t>27</w:t>
        </w:r>
        <w:r>
          <w:fldChar w:fldCharType="end"/>
        </w:r>
      </w:ins>
    </w:p>
    <w:p w:rsidR="00083F4E" w:rsidRPr="00B96C77" w:rsidRDefault="00083F4E">
      <w:pPr>
        <w:pStyle w:val="TOC4"/>
        <w:rPr>
          <w:ins w:id="218" w:author="Chou, Joey-115" w:date="2020-09-01T09:46:00Z"/>
          <w:rFonts w:ascii="Calibri" w:eastAsia="PMingLiU" w:hAnsi="Calibri"/>
          <w:sz w:val="22"/>
          <w:szCs w:val="22"/>
          <w:lang w:val="en-US" w:eastAsia="zh-TW"/>
        </w:rPr>
      </w:pPr>
      <w:ins w:id="219" w:author="Chou, Joey-115" w:date="2020-09-01T09:46:00Z">
        <w:r>
          <w:t>7.1.2.1</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_Toc49846049 \h </w:instrText>
        </w:r>
      </w:ins>
      <w:r>
        <w:fldChar w:fldCharType="separate"/>
      </w:r>
      <w:ins w:id="220" w:author="Chou, Joey-115" w:date="2020-09-01T09:46:00Z">
        <w:r>
          <w:t>27</w:t>
        </w:r>
        <w:r>
          <w:fldChar w:fldCharType="end"/>
        </w:r>
      </w:ins>
    </w:p>
    <w:p w:rsidR="00083F4E" w:rsidRPr="00B96C77" w:rsidRDefault="00083F4E">
      <w:pPr>
        <w:pStyle w:val="TOC5"/>
        <w:rPr>
          <w:ins w:id="221" w:author="Chou, Joey-115" w:date="2020-09-01T09:46:00Z"/>
          <w:rFonts w:ascii="Calibri" w:eastAsia="PMingLiU" w:hAnsi="Calibri"/>
          <w:sz w:val="22"/>
          <w:szCs w:val="22"/>
          <w:lang w:val="en-US" w:eastAsia="zh-TW"/>
        </w:rPr>
      </w:pPr>
      <w:ins w:id="222" w:author="Chou, Joey-115" w:date="2020-09-01T09:46:00Z">
        <w:r>
          <w:t>7.1.2.1.1</w:t>
        </w:r>
        <w:r w:rsidRPr="00B96C77">
          <w:rPr>
            <w:rFonts w:ascii="Calibri" w:eastAsia="PMingLiU" w:hAnsi="Calibri"/>
            <w:sz w:val="22"/>
            <w:szCs w:val="22"/>
            <w:lang w:val="en-US" w:eastAsia="zh-TW"/>
          </w:rPr>
          <w:tab/>
        </w:r>
        <w:r>
          <w:t>Targets information</w:t>
        </w:r>
        <w:r>
          <w:tab/>
        </w:r>
        <w:r>
          <w:fldChar w:fldCharType="begin"/>
        </w:r>
        <w:r>
          <w:instrText xml:space="preserve"> PAGEREF _Toc49846050 \h </w:instrText>
        </w:r>
      </w:ins>
      <w:r>
        <w:fldChar w:fldCharType="separate"/>
      </w:r>
      <w:ins w:id="223" w:author="Chou, Joey-115" w:date="2020-09-01T09:46:00Z">
        <w:r>
          <w:t>27</w:t>
        </w:r>
        <w:r>
          <w:fldChar w:fldCharType="end"/>
        </w:r>
      </w:ins>
    </w:p>
    <w:p w:rsidR="00083F4E" w:rsidRPr="00B96C77" w:rsidRDefault="00083F4E">
      <w:pPr>
        <w:pStyle w:val="TOC5"/>
        <w:rPr>
          <w:ins w:id="224" w:author="Chou, Joey-115" w:date="2020-09-01T09:46:00Z"/>
          <w:rFonts w:ascii="Calibri" w:eastAsia="PMingLiU" w:hAnsi="Calibri"/>
          <w:sz w:val="22"/>
          <w:szCs w:val="22"/>
          <w:lang w:val="en-US" w:eastAsia="zh-TW"/>
        </w:rPr>
      </w:pPr>
      <w:ins w:id="225" w:author="Chou, Joey-115" w:date="2020-09-01T09:46:00Z">
        <w:r>
          <w:t>7.1.2.1.2</w:t>
        </w:r>
        <w:r w:rsidRPr="00B96C77">
          <w:rPr>
            <w:rFonts w:ascii="Calibri" w:eastAsia="PMingLiU" w:hAnsi="Calibri"/>
            <w:sz w:val="22"/>
            <w:szCs w:val="22"/>
            <w:lang w:val="en-US" w:eastAsia="zh-TW"/>
          </w:rPr>
          <w:tab/>
        </w:r>
        <w:r>
          <w:t>Control information</w:t>
        </w:r>
        <w:r>
          <w:tab/>
        </w:r>
        <w:r>
          <w:fldChar w:fldCharType="begin"/>
        </w:r>
        <w:r>
          <w:instrText xml:space="preserve"> PAGEREF _Toc49846051 \h </w:instrText>
        </w:r>
      </w:ins>
      <w:r>
        <w:fldChar w:fldCharType="separate"/>
      </w:r>
      <w:ins w:id="226" w:author="Chou, Joey-115" w:date="2020-09-01T09:46:00Z">
        <w:r>
          <w:t>28</w:t>
        </w:r>
        <w:r>
          <w:fldChar w:fldCharType="end"/>
        </w:r>
      </w:ins>
    </w:p>
    <w:p w:rsidR="00083F4E" w:rsidRPr="00B96C77" w:rsidRDefault="00083F4E">
      <w:pPr>
        <w:pStyle w:val="TOC5"/>
        <w:rPr>
          <w:ins w:id="227" w:author="Chou, Joey-115" w:date="2020-09-01T09:46:00Z"/>
          <w:rFonts w:ascii="Calibri" w:eastAsia="PMingLiU" w:hAnsi="Calibri"/>
          <w:sz w:val="22"/>
          <w:szCs w:val="22"/>
          <w:lang w:val="en-US" w:eastAsia="zh-TW"/>
        </w:rPr>
      </w:pPr>
      <w:ins w:id="228" w:author="Chou, Joey-115" w:date="2020-09-01T09:46:00Z">
        <w:r>
          <w:t>7.1.2.1.3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_Toc49846052 \h </w:instrText>
        </w:r>
      </w:ins>
      <w:r>
        <w:fldChar w:fldCharType="separate"/>
      </w:r>
      <w:ins w:id="229" w:author="Chou, Joey-115" w:date="2020-09-01T09:46:00Z">
        <w:r>
          <w:t>28</w:t>
        </w:r>
        <w:r>
          <w:fldChar w:fldCharType="end"/>
        </w:r>
      </w:ins>
    </w:p>
    <w:p w:rsidR="00083F4E" w:rsidRPr="00B96C77" w:rsidRDefault="00083F4E">
      <w:pPr>
        <w:pStyle w:val="TOC4"/>
        <w:rPr>
          <w:ins w:id="230" w:author="Chou, Joey-115" w:date="2020-09-01T09:46:00Z"/>
          <w:rFonts w:ascii="Calibri" w:eastAsia="PMingLiU" w:hAnsi="Calibri"/>
          <w:sz w:val="22"/>
          <w:szCs w:val="22"/>
          <w:lang w:val="en-US" w:eastAsia="zh-TW"/>
        </w:rPr>
      </w:pPr>
      <w:ins w:id="231" w:author="Chou, Joey-115" w:date="2020-09-01T09:46:00Z">
        <w:r>
          <w:t>7.1.3.1</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_Toc49846053 \h </w:instrText>
        </w:r>
      </w:ins>
      <w:r>
        <w:fldChar w:fldCharType="separate"/>
      </w:r>
      <w:ins w:id="232" w:author="Chou, Joey-115" w:date="2020-09-01T09:46:00Z">
        <w:r>
          <w:t>28</w:t>
        </w:r>
        <w:r>
          <w:fldChar w:fldCharType="end"/>
        </w:r>
      </w:ins>
    </w:p>
    <w:p w:rsidR="00083F4E" w:rsidRPr="00B96C77" w:rsidRDefault="00083F4E">
      <w:pPr>
        <w:pStyle w:val="TOC5"/>
        <w:rPr>
          <w:ins w:id="233" w:author="Chou, Joey-115" w:date="2020-09-01T09:46:00Z"/>
          <w:rFonts w:ascii="Calibri" w:eastAsia="PMingLiU" w:hAnsi="Calibri"/>
          <w:sz w:val="22"/>
          <w:szCs w:val="22"/>
          <w:lang w:val="en-US" w:eastAsia="zh-TW"/>
        </w:rPr>
      </w:pPr>
      <w:ins w:id="234" w:author="Chou, Joey-115" w:date="2020-09-01T09:46:00Z">
        <w:r>
          <w:t>7.1.3.1.1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_Toc49846054 \h </w:instrText>
        </w:r>
      </w:ins>
      <w:r>
        <w:fldChar w:fldCharType="separate"/>
      </w:r>
      <w:ins w:id="235" w:author="Chou, Joey-115" w:date="2020-09-01T09:46:00Z">
        <w:r>
          <w:t>28</w:t>
        </w:r>
        <w:r>
          <w:fldChar w:fldCharType="end"/>
        </w:r>
      </w:ins>
    </w:p>
    <w:p w:rsidR="00083F4E" w:rsidRPr="00B96C77" w:rsidRDefault="00083F4E">
      <w:pPr>
        <w:pStyle w:val="TOC3"/>
        <w:rPr>
          <w:ins w:id="236" w:author="Chou, Joey-115" w:date="2020-09-01T09:46:00Z"/>
          <w:rFonts w:ascii="Calibri" w:eastAsia="PMingLiU" w:hAnsi="Calibri"/>
          <w:sz w:val="22"/>
          <w:szCs w:val="22"/>
          <w:lang w:val="en-US" w:eastAsia="zh-TW"/>
        </w:rPr>
      </w:pPr>
      <w:ins w:id="237" w:author="Chou, Joey-115" w:date="2020-09-01T09:46:00Z">
        <w:r>
          <w:t>7.1.2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_Toc49846055 \h </w:instrText>
        </w:r>
      </w:ins>
      <w:r>
        <w:fldChar w:fldCharType="separate"/>
      </w:r>
      <w:ins w:id="238" w:author="Chou, Joey-115" w:date="2020-09-01T09:46:00Z">
        <w:r>
          <w:t>28</w:t>
        </w:r>
        <w:r>
          <w:fldChar w:fldCharType="end"/>
        </w:r>
      </w:ins>
    </w:p>
    <w:p w:rsidR="00083F4E" w:rsidRPr="00B96C77" w:rsidRDefault="00083F4E">
      <w:pPr>
        <w:pStyle w:val="TOC4"/>
        <w:rPr>
          <w:ins w:id="239" w:author="Chou, Joey-115" w:date="2020-09-01T09:46:00Z"/>
          <w:rFonts w:ascii="Calibri" w:eastAsia="PMingLiU" w:hAnsi="Calibri"/>
          <w:sz w:val="22"/>
          <w:szCs w:val="22"/>
          <w:lang w:val="en-US" w:eastAsia="zh-TW"/>
        </w:rPr>
      </w:pPr>
      <w:ins w:id="240" w:author="Chou, Joey-115" w:date="2020-09-01T09:46:00Z">
        <w:r>
          <w:t>7.1.2.1</w:t>
        </w:r>
        <w:r w:rsidRPr="00B96C77">
          <w:rPr>
            <w:rFonts w:ascii="Calibri" w:eastAsia="PMingLiU" w:hAnsi="Calibri"/>
            <w:sz w:val="22"/>
            <w:szCs w:val="22"/>
            <w:lang w:val="en-US" w:eastAsia="zh-TW"/>
          </w:rPr>
          <w:tab/>
        </w:r>
        <w:r>
          <w:t>MnS component type A</w:t>
        </w:r>
        <w:r>
          <w:tab/>
        </w:r>
        <w:r>
          <w:fldChar w:fldCharType="begin"/>
        </w:r>
        <w:r>
          <w:instrText xml:space="preserve"> PAGEREF _Toc49846056 \h </w:instrText>
        </w:r>
      </w:ins>
      <w:r>
        <w:fldChar w:fldCharType="separate"/>
      </w:r>
      <w:ins w:id="241" w:author="Chou, Joey-115" w:date="2020-09-01T09:46:00Z">
        <w:r>
          <w:t>28</w:t>
        </w:r>
        <w:r>
          <w:fldChar w:fldCharType="end"/>
        </w:r>
      </w:ins>
    </w:p>
    <w:p w:rsidR="00083F4E" w:rsidRPr="00B96C77" w:rsidRDefault="00083F4E">
      <w:pPr>
        <w:pStyle w:val="TOC4"/>
        <w:rPr>
          <w:ins w:id="242" w:author="Chou, Joey-115" w:date="2020-09-01T09:46:00Z"/>
          <w:rFonts w:ascii="Calibri" w:eastAsia="PMingLiU" w:hAnsi="Calibri"/>
          <w:sz w:val="22"/>
          <w:szCs w:val="22"/>
          <w:lang w:val="en-US" w:eastAsia="zh-TW"/>
        </w:rPr>
      </w:pPr>
      <w:ins w:id="243" w:author="Chou, Joey-115" w:date="2020-09-01T09:46:00Z">
        <w:r>
          <w:t>7.1.2.2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_Toc49846057 \h </w:instrText>
        </w:r>
      </w:ins>
      <w:r>
        <w:fldChar w:fldCharType="separate"/>
      </w:r>
      <w:ins w:id="244" w:author="Chou, Joey-115" w:date="2020-09-01T09:46:00Z">
        <w:r>
          <w:t>29</w:t>
        </w:r>
        <w:r>
          <w:fldChar w:fldCharType="end"/>
        </w:r>
      </w:ins>
    </w:p>
    <w:p w:rsidR="00083F4E" w:rsidRPr="00B96C77" w:rsidRDefault="00083F4E">
      <w:pPr>
        <w:pStyle w:val="TOC5"/>
        <w:rPr>
          <w:ins w:id="245" w:author="Chou, Joey-115" w:date="2020-09-01T09:46:00Z"/>
          <w:rFonts w:ascii="Calibri" w:eastAsia="PMingLiU" w:hAnsi="Calibri"/>
          <w:sz w:val="22"/>
          <w:szCs w:val="22"/>
          <w:lang w:val="en-US" w:eastAsia="zh-TW"/>
        </w:rPr>
      </w:pPr>
      <w:ins w:id="246" w:author="Chou, Joey-115" w:date="2020-09-01T09:46:00Z">
        <w:r>
          <w:t>7.1.2.2.1</w:t>
        </w:r>
        <w:r w:rsidRPr="00B96C77">
          <w:rPr>
            <w:rFonts w:ascii="Calibri" w:eastAsia="PMingLiU" w:hAnsi="Calibri"/>
            <w:sz w:val="22"/>
            <w:szCs w:val="22"/>
            <w:lang w:val="en-US" w:eastAsia="zh-TW"/>
          </w:rPr>
          <w:tab/>
        </w:r>
        <w:r>
          <w:t>Targets information</w:t>
        </w:r>
        <w:r>
          <w:tab/>
        </w:r>
        <w:r>
          <w:fldChar w:fldCharType="begin"/>
        </w:r>
        <w:r>
          <w:instrText xml:space="preserve"> PAGEREF _Toc49846058 \h </w:instrText>
        </w:r>
      </w:ins>
      <w:r>
        <w:fldChar w:fldCharType="separate"/>
      </w:r>
      <w:ins w:id="247" w:author="Chou, Joey-115" w:date="2020-09-01T09:46:00Z">
        <w:r>
          <w:t>29</w:t>
        </w:r>
        <w:r>
          <w:fldChar w:fldCharType="end"/>
        </w:r>
      </w:ins>
    </w:p>
    <w:p w:rsidR="00083F4E" w:rsidRPr="00B96C77" w:rsidRDefault="00083F4E">
      <w:pPr>
        <w:pStyle w:val="TOC5"/>
        <w:rPr>
          <w:ins w:id="248" w:author="Chou, Joey-115" w:date="2020-09-01T09:46:00Z"/>
          <w:rFonts w:ascii="Calibri" w:eastAsia="PMingLiU" w:hAnsi="Calibri"/>
          <w:sz w:val="22"/>
          <w:szCs w:val="22"/>
          <w:lang w:val="en-US" w:eastAsia="zh-TW"/>
        </w:rPr>
      </w:pPr>
      <w:ins w:id="249" w:author="Chou, Joey-115" w:date="2020-09-01T09:46:00Z">
        <w:r>
          <w:t>7.1.2.2.2</w:t>
        </w:r>
        <w:r w:rsidRPr="00B96C77">
          <w:rPr>
            <w:rFonts w:ascii="Calibri" w:eastAsia="PMingLiU" w:hAnsi="Calibri"/>
            <w:sz w:val="22"/>
            <w:szCs w:val="22"/>
            <w:lang w:val="en-US" w:eastAsia="zh-TW"/>
          </w:rPr>
          <w:tab/>
        </w:r>
        <w:r>
          <w:t>Control information</w:t>
        </w:r>
        <w:r>
          <w:tab/>
        </w:r>
        <w:r>
          <w:fldChar w:fldCharType="begin"/>
        </w:r>
        <w:r>
          <w:instrText xml:space="preserve"> PAGEREF _Toc49846059 \h </w:instrText>
        </w:r>
      </w:ins>
      <w:r>
        <w:fldChar w:fldCharType="separate"/>
      </w:r>
      <w:ins w:id="250" w:author="Chou, Joey-115" w:date="2020-09-01T09:46:00Z">
        <w:r>
          <w:t>29</w:t>
        </w:r>
        <w:r>
          <w:fldChar w:fldCharType="end"/>
        </w:r>
      </w:ins>
    </w:p>
    <w:p w:rsidR="00083F4E" w:rsidRPr="00B96C77" w:rsidRDefault="00083F4E">
      <w:pPr>
        <w:pStyle w:val="TOC5"/>
        <w:rPr>
          <w:ins w:id="251" w:author="Chou, Joey-115" w:date="2020-09-01T09:46:00Z"/>
          <w:rFonts w:ascii="Calibri" w:eastAsia="PMingLiU" w:hAnsi="Calibri"/>
          <w:sz w:val="22"/>
          <w:szCs w:val="22"/>
          <w:lang w:val="en-US" w:eastAsia="zh-TW"/>
        </w:rPr>
      </w:pPr>
      <w:ins w:id="252" w:author="Chou, Joey-115" w:date="2020-09-01T09:46:00Z">
        <w:r>
          <w:t>7.1.2.2.3</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_Toc49846060 \h </w:instrText>
        </w:r>
      </w:ins>
      <w:r>
        <w:fldChar w:fldCharType="separate"/>
      </w:r>
      <w:ins w:id="253" w:author="Chou, Joey-115" w:date="2020-09-01T09:46:00Z">
        <w:r>
          <w:t>29</w:t>
        </w:r>
        <w:r>
          <w:fldChar w:fldCharType="end"/>
        </w:r>
      </w:ins>
    </w:p>
    <w:p w:rsidR="00083F4E" w:rsidRPr="00B96C77" w:rsidRDefault="00083F4E">
      <w:pPr>
        <w:pStyle w:val="TOC4"/>
        <w:rPr>
          <w:ins w:id="254" w:author="Chou, Joey-115" w:date="2020-09-01T09:46:00Z"/>
          <w:rFonts w:ascii="Calibri" w:eastAsia="PMingLiU" w:hAnsi="Calibri"/>
          <w:sz w:val="22"/>
          <w:szCs w:val="22"/>
          <w:lang w:val="en-US" w:eastAsia="zh-TW"/>
        </w:rPr>
      </w:pPr>
      <w:ins w:id="255" w:author="Chou, Joey-115" w:date="2020-09-01T09:46:00Z">
        <w:r>
          <w:t>7.1.2.3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_Toc49846061 \h </w:instrText>
        </w:r>
      </w:ins>
      <w:r>
        <w:fldChar w:fldCharType="separate"/>
      </w:r>
      <w:ins w:id="256" w:author="Chou, Joey-115" w:date="2020-09-01T09:46:00Z">
        <w:r>
          <w:t>29</w:t>
        </w:r>
        <w:r>
          <w:fldChar w:fldCharType="end"/>
        </w:r>
      </w:ins>
    </w:p>
    <w:p w:rsidR="00083F4E" w:rsidRPr="00B96C77" w:rsidRDefault="00083F4E">
      <w:pPr>
        <w:pStyle w:val="TOC5"/>
        <w:rPr>
          <w:ins w:id="257" w:author="Chou, Joey-115" w:date="2020-09-01T09:46:00Z"/>
          <w:rFonts w:ascii="Calibri" w:eastAsia="PMingLiU" w:hAnsi="Calibri"/>
          <w:sz w:val="22"/>
          <w:szCs w:val="22"/>
          <w:lang w:val="en-US" w:eastAsia="zh-TW"/>
        </w:rPr>
      </w:pPr>
      <w:ins w:id="258" w:author="Chou, Joey-115" w:date="2020-09-01T09:46:00Z">
        <w:r>
          <w:t>7.1.2.3.1</w:t>
        </w:r>
        <w:r w:rsidRPr="00B96C77">
          <w:rPr>
            <w:rFonts w:ascii="Calibri" w:eastAsia="PMingLiU" w:hAnsi="Calibri"/>
            <w:sz w:val="22"/>
            <w:szCs w:val="22"/>
            <w:lang w:val="en-US" w:eastAsia="zh-TW"/>
          </w:rPr>
          <w:tab/>
        </w:r>
        <w:r>
          <w:t>Performance measurements</w:t>
        </w:r>
        <w:r>
          <w:tab/>
        </w:r>
        <w:r>
          <w:fldChar w:fldCharType="begin"/>
        </w:r>
        <w:r>
          <w:instrText xml:space="preserve"> PAGEREF _Toc49846062 \h </w:instrText>
        </w:r>
      </w:ins>
      <w:r>
        <w:fldChar w:fldCharType="separate"/>
      </w:r>
      <w:ins w:id="259" w:author="Chou, Joey-115" w:date="2020-09-01T09:46:00Z">
        <w:r>
          <w:t>29</w:t>
        </w:r>
        <w:r>
          <w:fldChar w:fldCharType="end"/>
        </w:r>
      </w:ins>
    </w:p>
    <w:p w:rsidR="00083F4E" w:rsidRPr="00B96C77" w:rsidRDefault="00083F4E">
      <w:pPr>
        <w:pStyle w:val="TOC3"/>
        <w:rPr>
          <w:ins w:id="260" w:author="Chou, Joey-115" w:date="2020-09-01T09:46:00Z"/>
          <w:rFonts w:ascii="Calibri" w:eastAsia="PMingLiU" w:hAnsi="Calibri"/>
          <w:sz w:val="22"/>
          <w:szCs w:val="22"/>
          <w:lang w:val="en-US" w:eastAsia="zh-TW"/>
        </w:rPr>
      </w:pPr>
      <w:ins w:id="261" w:author="Chou, Joey-115" w:date="2020-09-01T09:46:00Z">
        <w:r>
          <w:t>7.1.3</w:t>
        </w:r>
        <w:r w:rsidRPr="00B96C77">
          <w:rPr>
            <w:rFonts w:ascii="Calibri" w:eastAsia="PMingLiU" w:hAnsi="Calibri"/>
            <w:sz w:val="22"/>
            <w:szCs w:val="22"/>
            <w:lang w:val="en-US" w:eastAsia="zh-TW"/>
          </w:rPr>
          <w:tab/>
        </w:r>
        <w:r>
          <w:t>PCI configuration</w:t>
        </w:r>
        <w:r>
          <w:tab/>
        </w:r>
        <w:r>
          <w:fldChar w:fldCharType="begin"/>
        </w:r>
        <w:r>
          <w:instrText xml:space="preserve"> PAGEREF _Toc49846063 \h </w:instrText>
        </w:r>
      </w:ins>
      <w:r>
        <w:fldChar w:fldCharType="separate"/>
      </w:r>
      <w:ins w:id="262" w:author="Chou, Joey-115" w:date="2020-09-01T09:46:00Z">
        <w:r>
          <w:t>30</w:t>
        </w:r>
        <w:r>
          <w:fldChar w:fldCharType="end"/>
        </w:r>
      </w:ins>
    </w:p>
    <w:p w:rsidR="00083F4E" w:rsidRPr="00B96C77" w:rsidRDefault="00083F4E">
      <w:pPr>
        <w:pStyle w:val="TOC4"/>
        <w:rPr>
          <w:ins w:id="263" w:author="Chou, Joey-115" w:date="2020-09-01T09:46:00Z"/>
          <w:rFonts w:ascii="Calibri" w:eastAsia="PMingLiU" w:hAnsi="Calibri"/>
          <w:sz w:val="22"/>
          <w:szCs w:val="22"/>
          <w:lang w:val="en-US" w:eastAsia="zh-TW"/>
        </w:rPr>
      </w:pPr>
      <w:ins w:id="264" w:author="Chou, Joey-115" w:date="2020-09-01T09:46:00Z">
        <w:r>
          <w:t>7.1.3.1</w:t>
        </w:r>
        <w:r w:rsidRPr="00B96C77">
          <w:rPr>
            <w:rFonts w:ascii="Calibri" w:eastAsia="PMingLiU" w:hAnsi="Calibri"/>
            <w:sz w:val="22"/>
            <w:szCs w:val="22"/>
            <w:lang w:val="en-US" w:eastAsia="zh-TW"/>
          </w:rPr>
          <w:tab/>
        </w:r>
        <w:r>
          <w:t>MnS component type A</w:t>
        </w:r>
        <w:r>
          <w:tab/>
        </w:r>
        <w:r>
          <w:fldChar w:fldCharType="begin"/>
        </w:r>
        <w:r>
          <w:instrText xml:space="preserve"> PAGEREF _Toc49846064 \h </w:instrText>
        </w:r>
      </w:ins>
      <w:r>
        <w:fldChar w:fldCharType="separate"/>
      </w:r>
      <w:ins w:id="265" w:author="Chou, Joey-115" w:date="2020-09-01T09:46:00Z">
        <w:r>
          <w:t>30</w:t>
        </w:r>
        <w:r>
          <w:fldChar w:fldCharType="end"/>
        </w:r>
      </w:ins>
    </w:p>
    <w:p w:rsidR="00083F4E" w:rsidRPr="00B96C77" w:rsidRDefault="00083F4E">
      <w:pPr>
        <w:pStyle w:val="TOC4"/>
        <w:rPr>
          <w:ins w:id="266" w:author="Chou, Joey-115" w:date="2020-09-01T09:46:00Z"/>
          <w:rFonts w:ascii="Calibri" w:eastAsia="PMingLiU" w:hAnsi="Calibri"/>
          <w:sz w:val="22"/>
          <w:szCs w:val="22"/>
          <w:lang w:val="en-US" w:eastAsia="zh-TW"/>
        </w:rPr>
      </w:pPr>
      <w:ins w:id="267" w:author="Chou, Joey-115" w:date="2020-09-01T09:46:00Z">
        <w:r>
          <w:t>7.1.3.2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_Toc49846065 \h </w:instrText>
        </w:r>
      </w:ins>
      <w:r>
        <w:fldChar w:fldCharType="separate"/>
      </w:r>
      <w:ins w:id="268" w:author="Chou, Joey-115" w:date="2020-09-01T09:46:00Z">
        <w:r>
          <w:t>31</w:t>
        </w:r>
        <w:r>
          <w:fldChar w:fldCharType="end"/>
        </w:r>
      </w:ins>
    </w:p>
    <w:p w:rsidR="00083F4E" w:rsidRPr="00B96C77" w:rsidRDefault="00083F4E">
      <w:pPr>
        <w:pStyle w:val="TOC5"/>
        <w:rPr>
          <w:ins w:id="269" w:author="Chou, Joey-115" w:date="2020-09-01T09:46:00Z"/>
          <w:rFonts w:ascii="Calibri" w:eastAsia="PMingLiU" w:hAnsi="Calibri"/>
          <w:sz w:val="22"/>
          <w:szCs w:val="22"/>
          <w:lang w:val="en-US" w:eastAsia="zh-TW"/>
        </w:rPr>
      </w:pPr>
      <w:ins w:id="270" w:author="Chou, Joey-115" w:date="2020-09-01T09:46:00Z">
        <w:r>
          <w:t>7.1.3.2.1</w:t>
        </w:r>
        <w:r w:rsidRPr="00B96C77">
          <w:rPr>
            <w:rFonts w:ascii="Calibri" w:eastAsia="PMingLiU" w:hAnsi="Calibri"/>
            <w:sz w:val="22"/>
            <w:szCs w:val="22"/>
            <w:lang w:val="en-US" w:eastAsia="zh-TW"/>
          </w:rPr>
          <w:tab/>
        </w:r>
        <w:r>
          <w:t>Control information</w:t>
        </w:r>
        <w:r>
          <w:tab/>
        </w:r>
        <w:r>
          <w:fldChar w:fldCharType="begin"/>
        </w:r>
        <w:r>
          <w:instrText xml:space="preserve"> PAGEREF _Toc49846066 \h </w:instrText>
        </w:r>
      </w:ins>
      <w:r>
        <w:fldChar w:fldCharType="separate"/>
      </w:r>
      <w:ins w:id="271" w:author="Chou, Joey-115" w:date="2020-09-01T09:46:00Z">
        <w:r>
          <w:t>31</w:t>
        </w:r>
        <w:r>
          <w:fldChar w:fldCharType="end"/>
        </w:r>
      </w:ins>
    </w:p>
    <w:p w:rsidR="00083F4E" w:rsidRPr="00B96C77" w:rsidRDefault="00083F4E">
      <w:pPr>
        <w:pStyle w:val="TOC5"/>
        <w:rPr>
          <w:ins w:id="272" w:author="Chou, Joey-115" w:date="2020-09-01T09:46:00Z"/>
          <w:rFonts w:ascii="Calibri" w:eastAsia="PMingLiU" w:hAnsi="Calibri"/>
          <w:sz w:val="22"/>
          <w:szCs w:val="22"/>
          <w:lang w:val="en-US" w:eastAsia="zh-TW"/>
        </w:rPr>
      </w:pPr>
      <w:ins w:id="273" w:author="Chou, Joey-115" w:date="2020-09-01T09:46:00Z">
        <w:r>
          <w:t>7.1.3.2.2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_Toc49846067 \h </w:instrText>
        </w:r>
      </w:ins>
      <w:r>
        <w:fldChar w:fldCharType="separate"/>
      </w:r>
      <w:ins w:id="274" w:author="Chou, Joey-115" w:date="2020-09-01T09:46:00Z">
        <w:r>
          <w:t>31</w:t>
        </w:r>
        <w:r>
          <w:fldChar w:fldCharType="end"/>
        </w:r>
      </w:ins>
    </w:p>
    <w:p w:rsidR="00083F4E" w:rsidRPr="00B96C77" w:rsidRDefault="00083F4E">
      <w:pPr>
        <w:pStyle w:val="TOC4"/>
        <w:rPr>
          <w:ins w:id="275" w:author="Chou, Joey-115" w:date="2020-09-01T09:46:00Z"/>
          <w:rFonts w:ascii="Calibri" w:eastAsia="PMingLiU" w:hAnsi="Calibri"/>
          <w:sz w:val="22"/>
          <w:szCs w:val="22"/>
          <w:lang w:val="en-US" w:eastAsia="zh-TW"/>
        </w:rPr>
      </w:pPr>
      <w:ins w:id="276" w:author="Chou, Joey-115" w:date="2020-09-01T09:46:00Z">
        <w:r>
          <w:t>7.1.3.3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_Toc49846068 \h </w:instrText>
        </w:r>
      </w:ins>
      <w:r>
        <w:fldChar w:fldCharType="separate"/>
      </w:r>
      <w:ins w:id="277" w:author="Chou, Joey-115" w:date="2020-09-01T09:46:00Z">
        <w:r>
          <w:t>31</w:t>
        </w:r>
        <w:r>
          <w:fldChar w:fldCharType="end"/>
        </w:r>
      </w:ins>
    </w:p>
    <w:p w:rsidR="00083F4E" w:rsidRPr="00B96C77" w:rsidRDefault="00083F4E">
      <w:pPr>
        <w:pStyle w:val="TOC5"/>
        <w:rPr>
          <w:ins w:id="278" w:author="Chou, Joey-115" w:date="2020-09-01T09:46:00Z"/>
          <w:rFonts w:ascii="Calibri" w:eastAsia="PMingLiU" w:hAnsi="Calibri"/>
          <w:sz w:val="22"/>
          <w:szCs w:val="22"/>
          <w:lang w:val="en-US" w:eastAsia="zh-TW"/>
        </w:rPr>
      </w:pPr>
      <w:ins w:id="279" w:author="Chou, Joey-115" w:date="2020-09-01T09:46:00Z">
        <w:r>
          <w:t>7.1.3.3.1</w:t>
        </w:r>
        <w:r w:rsidRPr="00B96C77">
          <w:rPr>
            <w:rFonts w:ascii="Calibri" w:eastAsia="PMingLiU" w:hAnsi="Calibri"/>
            <w:sz w:val="22"/>
            <w:szCs w:val="22"/>
            <w:lang w:val="en-US" w:eastAsia="zh-TW"/>
          </w:rPr>
          <w:tab/>
        </w:r>
        <w:r>
          <w:t>Notification information</w:t>
        </w:r>
        <w:r>
          <w:tab/>
        </w:r>
        <w:r>
          <w:fldChar w:fldCharType="begin"/>
        </w:r>
        <w:r>
          <w:instrText xml:space="preserve"> PAGEREF _Toc49846069 \h </w:instrText>
        </w:r>
      </w:ins>
      <w:r>
        <w:fldChar w:fldCharType="separate"/>
      </w:r>
      <w:ins w:id="280" w:author="Chou, Joey-115" w:date="2020-09-01T09:46:00Z">
        <w:r>
          <w:t>31</w:t>
        </w:r>
        <w:r>
          <w:fldChar w:fldCharType="end"/>
        </w:r>
      </w:ins>
    </w:p>
    <w:p w:rsidR="00083F4E" w:rsidRPr="00B96C77" w:rsidRDefault="00083F4E">
      <w:pPr>
        <w:pStyle w:val="TOC3"/>
        <w:rPr>
          <w:ins w:id="281" w:author="Chou, Joey-115" w:date="2020-09-01T09:46:00Z"/>
          <w:rFonts w:ascii="Calibri" w:eastAsia="PMingLiU" w:hAnsi="Calibri"/>
          <w:sz w:val="22"/>
          <w:szCs w:val="22"/>
          <w:lang w:val="en-US" w:eastAsia="zh-TW"/>
        </w:rPr>
      </w:pPr>
      <w:ins w:id="282" w:author="Chou, Joey-115" w:date="2020-09-01T09:46:00Z">
        <w:r w:rsidRPr="00046C48">
          <w:rPr>
            <w:rFonts w:eastAsia="PMingLiU"/>
          </w:rPr>
          <w:t>7.1.4</w:t>
        </w:r>
        <w:r w:rsidRPr="00B96C77">
          <w:rPr>
            <w:rFonts w:ascii="Calibri" w:eastAsia="PMingLiU" w:hAnsi="Calibri"/>
            <w:sz w:val="22"/>
            <w:szCs w:val="22"/>
            <w:lang w:val="en-US" w:eastAsia="zh-TW"/>
          </w:rPr>
          <w:tab/>
        </w:r>
        <w:r w:rsidRPr="00046C48">
          <w:rPr>
            <w:rFonts w:eastAsia="PMingLiU"/>
          </w:rPr>
          <w:t>ANR management</w:t>
        </w:r>
        <w:r>
          <w:tab/>
        </w:r>
        <w:r>
          <w:fldChar w:fldCharType="begin"/>
        </w:r>
        <w:r>
          <w:instrText xml:space="preserve"> PAGEREF _Toc49846070 \h </w:instrText>
        </w:r>
      </w:ins>
      <w:r>
        <w:fldChar w:fldCharType="separate"/>
      </w:r>
      <w:ins w:id="283" w:author="Chou, Joey-115" w:date="2020-09-01T09:46:00Z">
        <w:r>
          <w:t>31</w:t>
        </w:r>
        <w:r>
          <w:fldChar w:fldCharType="end"/>
        </w:r>
      </w:ins>
    </w:p>
    <w:p w:rsidR="00083F4E" w:rsidRPr="00B96C77" w:rsidRDefault="00083F4E">
      <w:pPr>
        <w:pStyle w:val="TOC2"/>
        <w:rPr>
          <w:ins w:id="284" w:author="Chou, Joey-115" w:date="2020-09-01T09:46:00Z"/>
          <w:rFonts w:ascii="Calibri" w:eastAsia="PMingLiU" w:hAnsi="Calibri"/>
          <w:sz w:val="22"/>
          <w:szCs w:val="22"/>
          <w:lang w:val="en-US" w:eastAsia="zh-TW"/>
        </w:rPr>
      </w:pPr>
      <w:ins w:id="285" w:author="Chou, Joey-115" w:date="2020-09-01T09:46:00Z">
        <w:r>
          <w:t>7.2</w:t>
        </w:r>
        <w:r w:rsidRPr="00B96C77">
          <w:rPr>
            <w:rFonts w:ascii="Calibri" w:eastAsia="PMingLiU" w:hAnsi="Calibri"/>
            <w:sz w:val="22"/>
            <w:szCs w:val="22"/>
            <w:lang w:val="en-US" w:eastAsia="zh-TW"/>
          </w:rPr>
          <w:tab/>
        </w:r>
        <w:r>
          <w:t>Management services for C-SON</w:t>
        </w:r>
        <w:r>
          <w:tab/>
        </w:r>
        <w:r>
          <w:fldChar w:fldCharType="begin"/>
        </w:r>
        <w:r>
          <w:instrText xml:space="preserve"> PAGEREF _Toc49846071 \h </w:instrText>
        </w:r>
      </w:ins>
      <w:r>
        <w:fldChar w:fldCharType="separate"/>
      </w:r>
      <w:ins w:id="286" w:author="Chou, Joey-115" w:date="2020-09-01T09:46:00Z">
        <w:r>
          <w:t>32</w:t>
        </w:r>
        <w:r>
          <w:fldChar w:fldCharType="end"/>
        </w:r>
      </w:ins>
    </w:p>
    <w:p w:rsidR="00083F4E" w:rsidRPr="00B96C77" w:rsidRDefault="00083F4E">
      <w:pPr>
        <w:pStyle w:val="TOC3"/>
        <w:rPr>
          <w:ins w:id="287" w:author="Chou, Joey-115" w:date="2020-09-01T09:46:00Z"/>
          <w:rFonts w:ascii="Calibri" w:eastAsia="PMingLiU" w:hAnsi="Calibri"/>
          <w:sz w:val="22"/>
          <w:szCs w:val="22"/>
          <w:lang w:val="en-US" w:eastAsia="zh-TW"/>
        </w:rPr>
      </w:pPr>
      <w:ins w:id="288" w:author="Chou, Joey-115" w:date="2020-09-01T09:46:00Z">
        <w:r>
          <w:t>7.2.1</w:t>
        </w:r>
        <w:r w:rsidRPr="00B96C77">
          <w:rPr>
            <w:rFonts w:ascii="Calibri" w:eastAsia="PMingLiU" w:hAnsi="Calibri"/>
            <w:sz w:val="22"/>
            <w:szCs w:val="22"/>
            <w:lang w:val="en-US" w:eastAsia="zh-TW"/>
          </w:rPr>
          <w:tab/>
        </w:r>
        <w:r>
          <w:t>PCI configuration</w:t>
        </w:r>
        <w:r>
          <w:tab/>
        </w:r>
        <w:r>
          <w:fldChar w:fldCharType="begin"/>
        </w:r>
        <w:r>
          <w:instrText xml:space="preserve"> PAGEREF _Toc49846072 \h </w:instrText>
        </w:r>
      </w:ins>
      <w:r>
        <w:fldChar w:fldCharType="separate"/>
      </w:r>
      <w:ins w:id="289" w:author="Chou, Joey-115" w:date="2020-09-01T09:46:00Z">
        <w:r>
          <w:t>32</w:t>
        </w:r>
        <w:r>
          <w:fldChar w:fldCharType="end"/>
        </w:r>
      </w:ins>
    </w:p>
    <w:p w:rsidR="00083F4E" w:rsidRPr="00B96C77" w:rsidRDefault="00083F4E">
      <w:pPr>
        <w:pStyle w:val="TOC4"/>
        <w:rPr>
          <w:ins w:id="290" w:author="Chou, Joey-115" w:date="2020-09-01T09:46:00Z"/>
          <w:rFonts w:ascii="Calibri" w:eastAsia="PMingLiU" w:hAnsi="Calibri"/>
          <w:sz w:val="22"/>
          <w:szCs w:val="22"/>
          <w:lang w:val="en-US" w:eastAsia="zh-TW"/>
        </w:rPr>
      </w:pPr>
      <w:ins w:id="291" w:author="Chou, Joey-115" w:date="2020-09-01T09:46:00Z">
        <w:r>
          <w:t>7.2.1.1</w:t>
        </w:r>
        <w:r w:rsidRPr="00B96C77">
          <w:rPr>
            <w:rFonts w:ascii="Calibri" w:eastAsia="PMingLiU" w:hAnsi="Calibri"/>
            <w:sz w:val="22"/>
            <w:szCs w:val="22"/>
            <w:lang w:val="en-US" w:eastAsia="zh-TW"/>
          </w:rPr>
          <w:tab/>
        </w:r>
        <w:r>
          <w:t>MnS component type A</w:t>
        </w:r>
        <w:r>
          <w:tab/>
        </w:r>
        <w:r>
          <w:fldChar w:fldCharType="begin"/>
        </w:r>
        <w:r>
          <w:instrText xml:space="preserve"> PAGEREF _Toc49846073 \h </w:instrText>
        </w:r>
      </w:ins>
      <w:r>
        <w:fldChar w:fldCharType="separate"/>
      </w:r>
      <w:ins w:id="292" w:author="Chou, Joey-115" w:date="2020-09-01T09:46:00Z">
        <w:r>
          <w:t>32</w:t>
        </w:r>
        <w:r>
          <w:fldChar w:fldCharType="end"/>
        </w:r>
      </w:ins>
    </w:p>
    <w:p w:rsidR="00083F4E" w:rsidRPr="00B96C77" w:rsidRDefault="00083F4E">
      <w:pPr>
        <w:pStyle w:val="TOC4"/>
        <w:rPr>
          <w:ins w:id="293" w:author="Chou, Joey-115" w:date="2020-09-01T09:46:00Z"/>
          <w:rFonts w:ascii="Calibri" w:eastAsia="PMingLiU" w:hAnsi="Calibri"/>
          <w:sz w:val="22"/>
          <w:szCs w:val="22"/>
          <w:lang w:val="en-US" w:eastAsia="zh-TW"/>
        </w:rPr>
      </w:pPr>
      <w:ins w:id="294" w:author="Chou, Joey-115" w:date="2020-09-01T09:46:00Z">
        <w:r>
          <w:t>7.2.1.2</w:t>
        </w:r>
        <w:r w:rsidRPr="00B96C77">
          <w:rPr>
            <w:rFonts w:ascii="Calibri" w:eastAsia="PMingLiU" w:hAnsi="Calibri"/>
            <w:sz w:val="22"/>
            <w:szCs w:val="22"/>
            <w:lang w:val="en-US" w:eastAsia="zh-TW"/>
          </w:rPr>
          <w:tab/>
        </w:r>
        <w:r>
          <w:t>MnS Component Type B definition</w:t>
        </w:r>
        <w:r>
          <w:tab/>
        </w:r>
        <w:r>
          <w:fldChar w:fldCharType="begin"/>
        </w:r>
        <w:r>
          <w:instrText xml:space="preserve"> PAGEREF _Toc49846074 \h </w:instrText>
        </w:r>
      </w:ins>
      <w:r>
        <w:fldChar w:fldCharType="separate"/>
      </w:r>
      <w:ins w:id="295" w:author="Chou, Joey-115" w:date="2020-09-01T09:46:00Z">
        <w:r>
          <w:t>32</w:t>
        </w:r>
        <w:r>
          <w:fldChar w:fldCharType="end"/>
        </w:r>
      </w:ins>
    </w:p>
    <w:p w:rsidR="00083F4E" w:rsidRPr="00B96C77" w:rsidRDefault="00083F4E">
      <w:pPr>
        <w:pStyle w:val="TOC5"/>
        <w:rPr>
          <w:ins w:id="296" w:author="Chou, Joey-115" w:date="2020-09-01T09:46:00Z"/>
          <w:rFonts w:ascii="Calibri" w:eastAsia="PMingLiU" w:hAnsi="Calibri"/>
          <w:sz w:val="22"/>
          <w:szCs w:val="22"/>
          <w:lang w:val="en-US" w:eastAsia="zh-TW"/>
        </w:rPr>
      </w:pPr>
      <w:ins w:id="297" w:author="Chou, Joey-115" w:date="2020-09-01T09:46:00Z">
        <w:r>
          <w:t>7.2.1.2.1</w:t>
        </w:r>
        <w:r w:rsidRPr="00B96C77">
          <w:rPr>
            <w:rFonts w:ascii="Calibri" w:eastAsia="PMingLiU" w:hAnsi="Calibri"/>
            <w:sz w:val="22"/>
            <w:szCs w:val="22"/>
            <w:lang w:val="en-US" w:eastAsia="zh-TW"/>
          </w:rPr>
          <w:tab/>
        </w:r>
        <w:r>
          <w:t>Control information</w:t>
        </w:r>
        <w:r>
          <w:tab/>
        </w:r>
        <w:r>
          <w:fldChar w:fldCharType="begin"/>
        </w:r>
        <w:r>
          <w:instrText xml:space="preserve"> PAGEREF _Toc49846075 \h </w:instrText>
        </w:r>
      </w:ins>
      <w:r>
        <w:fldChar w:fldCharType="separate"/>
      </w:r>
      <w:ins w:id="298" w:author="Chou, Joey-115" w:date="2020-09-01T09:46:00Z">
        <w:r>
          <w:t>32</w:t>
        </w:r>
        <w:r>
          <w:fldChar w:fldCharType="end"/>
        </w:r>
      </w:ins>
    </w:p>
    <w:p w:rsidR="00083F4E" w:rsidRPr="00B96C77" w:rsidRDefault="00083F4E">
      <w:pPr>
        <w:pStyle w:val="TOC5"/>
        <w:rPr>
          <w:ins w:id="299" w:author="Chou, Joey-115" w:date="2020-09-01T09:46:00Z"/>
          <w:rFonts w:ascii="Calibri" w:eastAsia="PMingLiU" w:hAnsi="Calibri"/>
          <w:sz w:val="22"/>
          <w:szCs w:val="22"/>
          <w:lang w:val="en-US" w:eastAsia="zh-TW"/>
        </w:rPr>
      </w:pPr>
      <w:ins w:id="300" w:author="Chou, Joey-115" w:date="2020-09-01T09:46:00Z">
        <w:r>
          <w:t>7.2.1.2.2</w:t>
        </w:r>
        <w:r w:rsidRPr="00B96C77">
          <w:rPr>
            <w:rFonts w:ascii="Calibri" w:eastAsia="PMingLiU" w:hAnsi="Calibri"/>
            <w:sz w:val="22"/>
            <w:szCs w:val="22"/>
            <w:lang w:val="en-US" w:eastAsia="zh-TW"/>
          </w:rPr>
          <w:tab/>
        </w:r>
        <w:r>
          <w:t>Parameters to be updated</w:t>
        </w:r>
        <w:r>
          <w:tab/>
        </w:r>
        <w:r>
          <w:fldChar w:fldCharType="begin"/>
        </w:r>
        <w:r>
          <w:instrText xml:space="preserve"> PAGEREF _Toc49846076 \h </w:instrText>
        </w:r>
      </w:ins>
      <w:r>
        <w:fldChar w:fldCharType="separate"/>
      </w:r>
      <w:ins w:id="301" w:author="Chou, Joey-115" w:date="2020-09-01T09:46:00Z">
        <w:r>
          <w:t>32</w:t>
        </w:r>
        <w:r>
          <w:fldChar w:fldCharType="end"/>
        </w:r>
      </w:ins>
    </w:p>
    <w:p w:rsidR="00083F4E" w:rsidRPr="00B96C77" w:rsidRDefault="00083F4E">
      <w:pPr>
        <w:pStyle w:val="TOC4"/>
        <w:rPr>
          <w:ins w:id="302" w:author="Chou, Joey-115" w:date="2020-09-01T09:46:00Z"/>
          <w:rFonts w:ascii="Calibri" w:eastAsia="PMingLiU" w:hAnsi="Calibri"/>
          <w:sz w:val="22"/>
          <w:szCs w:val="22"/>
          <w:lang w:val="en-US" w:eastAsia="zh-TW"/>
        </w:rPr>
      </w:pPr>
      <w:ins w:id="303" w:author="Chou, Joey-115" w:date="2020-09-01T09:46:00Z">
        <w:r>
          <w:t>7.2.1.3</w:t>
        </w:r>
        <w:r w:rsidRPr="00B96C77">
          <w:rPr>
            <w:rFonts w:ascii="Calibri" w:eastAsia="PMingLiU" w:hAnsi="Calibri"/>
            <w:sz w:val="22"/>
            <w:szCs w:val="22"/>
            <w:lang w:val="en-US" w:eastAsia="zh-TW"/>
          </w:rPr>
          <w:tab/>
        </w:r>
        <w:r>
          <w:t>MnS Component Type C definition</w:t>
        </w:r>
        <w:r>
          <w:tab/>
        </w:r>
        <w:r>
          <w:fldChar w:fldCharType="begin"/>
        </w:r>
        <w:r>
          <w:instrText xml:space="preserve"> PAGEREF _Toc49846077 \h </w:instrText>
        </w:r>
      </w:ins>
      <w:r>
        <w:fldChar w:fldCharType="separate"/>
      </w:r>
      <w:ins w:id="304" w:author="Chou, Joey-115" w:date="2020-09-01T09:46:00Z">
        <w:r>
          <w:t>33</w:t>
        </w:r>
        <w:r>
          <w:fldChar w:fldCharType="end"/>
        </w:r>
      </w:ins>
    </w:p>
    <w:p w:rsidR="00083F4E" w:rsidRPr="00B96C77" w:rsidRDefault="00083F4E">
      <w:pPr>
        <w:pStyle w:val="TOC5"/>
        <w:rPr>
          <w:ins w:id="305" w:author="Chou, Joey-115" w:date="2020-09-01T09:46:00Z"/>
          <w:rFonts w:ascii="Calibri" w:eastAsia="PMingLiU" w:hAnsi="Calibri"/>
          <w:sz w:val="22"/>
          <w:szCs w:val="22"/>
          <w:lang w:val="en-US" w:eastAsia="zh-TW"/>
        </w:rPr>
      </w:pPr>
      <w:ins w:id="306" w:author="Chou, Joey-115" w:date="2020-09-01T09:46:00Z">
        <w:r>
          <w:t>7.2.1.3.1</w:t>
        </w:r>
        <w:r w:rsidRPr="00B96C77">
          <w:rPr>
            <w:rFonts w:ascii="Calibri" w:eastAsia="PMingLiU" w:hAnsi="Calibri"/>
            <w:sz w:val="22"/>
            <w:szCs w:val="22"/>
            <w:lang w:val="en-US" w:eastAsia="zh-TW"/>
          </w:rPr>
          <w:tab/>
        </w:r>
        <w:r>
          <w:t>Notifications information</w:t>
        </w:r>
        <w:r>
          <w:tab/>
        </w:r>
        <w:r>
          <w:fldChar w:fldCharType="begin"/>
        </w:r>
        <w:r>
          <w:instrText xml:space="preserve"> PAGEREF _Toc49846078 \h </w:instrText>
        </w:r>
      </w:ins>
      <w:r>
        <w:fldChar w:fldCharType="separate"/>
      </w:r>
      <w:ins w:id="307" w:author="Chou, Joey-115" w:date="2020-09-01T09:46:00Z">
        <w:r>
          <w:t>33</w:t>
        </w:r>
        <w:r>
          <w:fldChar w:fldCharType="end"/>
        </w:r>
      </w:ins>
    </w:p>
    <w:p w:rsidR="00083F4E" w:rsidRPr="00B96C77" w:rsidRDefault="00083F4E">
      <w:pPr>
        <w:pStyle w:val="TOC5"/>
        <w:rPr>
          <w:ins w:id="308" w:author="Chou, Joey-115" w:date="2020-09-01T09:46:00Z"/>
          <w:rFonts w:ascii="Calibri" w:eastAsia="PMingLiU" w:hAnsi="Calibri"/>
          <w:sz w:val="22"/>
          <w:szCs w:val="22"/>
          <w:lang w:val="en-US" w:eastAsia="zh-TW"/>
        </w:rPr>
      </w:pPr>
      <w:ins w:id="309" w:author="Chou, Joey-115" w:date="2020-09-01T09:46:00Z">
        <w:r>
          <w:t>7.2.1.3.2</w:t>
        </w:r>
        <w:r w:rsidRPr="00B96C77">
          <w:rPr>
            <w:rFonts w:ascii="Calibri" w:eastAsia="PMingLiU" w:hAnsi="Calibri"/>
            <w:sz w:val="22"/>
            <w:szCs w:val="22"/>
            <w:lang w:val="en-US" w:eastAsia="zh-TW"/>
          </w:rPr>
          <w:tab/>
        </w:r>
        <w:r>
          <w:t>Performance measurements</w:t>
        </w:r>
        <w:r>
          <w:tab/>
        </w:r>
        <w:r>
          <w:fldChar w:fldCharType="begin"/>
        </w:r>
        <w:r>
          <w:instrText xml:space="preserve"> PAGEREF _Toc49846079 \h </w:instrText>
        </w:r>
      </w:ins>
      <w:r>
        <w:fldChar w:fldCharType="separate"/>
      </w:r>
      <w:ins w:id="310" w:author="Chou, Joey-115" w:date="2020-09-01T09:46:00Z">
        <w:r>
          <w:t>33</w:t>
        </w:r>
        <w:r>
          <w:fldChar w:fldCharType="end"/>
        </w:r>
      </w:ins>
    </w:p>
    <w:p w:rsidR="00083F4E" w:rsidRPr="00B96C77" w:rsidRDefault="00083F4E">
      <w:pPr>
        <w:pStyle w:val="TOC1"/>
        <w:rPr>
          <w:ins w:id="311" w:author="Chou, Joey-115" w:date="2020-09-01T09:46:00Z"/>
          <w:rFonts w:ascii="Calibri" w:eastAsia="PMingLiU" w:hAnsi="Calibri"/>
          <w:szCs w:val="22"/>
          <w:lang w:val="en-US" w:eastAsia="zh-TW"/>
        </w:rPr>
      </w:pPr>
      <w:ins w:id="312" w:author="Chou, Joey-115" w:date="2020-09-01T09:46:00Z">
        <w:r>
          <w:t>8</w:t>
        </w:r>
        <w:r w:rsidRPr="00B96C77">
          <w:rPr>
            <w:rFonts w:ascii="Calibri" w:eastAsia="PMingLiU" w:hAnsi="Calibri"/>
            <w:szCs w:val="22"/>
            <w:lang w:val="en-US" w:eastAsia="zh-TW"/>
          </w:rPr>
          <w:tab/>
        </w:r>
        <w:r>
          <w:t>SON procedures</w:t>
        </w:r>
        <w:r>
          <w:tab/>
        </w:r>
        <w:r>
          <w:fldChar w:fldCharType="begin"/>
        </w:r>
        <w:r>
          <w:instrText xml:space="preserve"> PAGEREF _Toc49846080 \h </w:instrText>
        </w:r>
      </w:ins>
      <w:r>
        <w:fldChar w:fldCharType="separate"/>
      </w:r>
      <w:ins w:id="313" w:author="Chou, Joey-115" w:date="2020-09-01T09:46:00Z">
        <w:r>
          <w:t>33</w:t>
        </w:r>
        <w:r>
          <w:fldChar w:fldCharType="end"/>
        </w:r>
      </w:ins>
    </w:p>
    <w:p w:rsidR="00083F4E" w:rsidRPr="00B96C77" w:rsidRDefault="00083F4E">
      <w:pPr>
        <w:pStyle w:val="TOC2"/>
        <w:rPr>
          <w:ins w:id="314" w:author="Chou, Joey-115" w:date="2020-09-01T09:46:00Z"/>
          <w:rFonts w:ascii="Calibri" w:eastAsia="PMingLiU" w:hAnsi="Calibri"/>
          <w:sz w:val="22"/>
          <w:szCs w:val="22"/>
          <w:lang w:val="en-US" w:eastAsia="zh-TW"/>
        </w:rPr>
      </w:pPr>
      <w:ins w:id="315" w:author="Chou, Joey-115" w:date="2020-09-01T09:46:00Z">
        <w:r>
          <w:t>8.1</w:t>
        </w:r>
        <w:r w:rsidRPr="00B96C77">
          <w:rPr>
            <w:rFonts w:ascii="Calibri" w:eastAsia="PMingLiU" w:hAnsi="Calibri"/>
            <w:sz w:val="22"/>
            <w:szCs w:val="22"/>
            <w:lang w:val="en-US" w:eastAsia="zh-TW"/>
          </w:rPr>
          <w:tab/>
        </w:r>
        <w:r>
          <w:t>Introduction</w:t>
        </w:r>
        <w:r>
          <w:tab/>
        </w:r>
        <w:r>
          <w:fldChar w:fldCharType="begin"/>
        </w:r>
        <w:r>
          <w:instrText xml:space="preserve"> PAGEREF _Toc49846081 \h </w:instrText>
        </w:r>
      </w:ins>
      <w:r>
        <w:fldChar w:fldCharType="separate"/>
      </w:r>
      <w:ins w:id="316" w:author="Chou, Joey-115" w:date="2020-09-01T09:46:00Z">
        <w:r>
          <w:t>33</w:t>
        </w:r>
        <w:r>
          <w:fldChar w:fldCharType="end"/>
        </w:r>
      </w:ins>
    </w:p>
    <w:p w:rsidR="00083F4E" w:rsidRPr="00B96C77" w:rsidRDefault="00083F4E">
      <w:pPr>
        <w:pStyle w:val="TOC2"/>
        <w:rPr>
          <w:ins w:id="317" w:author="Chou, Joey-115" w:date="2020-09-01T09:46:00Z"/>
          <w:rFonts w:ascii="Calibri" w:eastAsia="PMingLiU" w:hAnsi="Calibri"/>
          <w:sz w:val="22"/>
          <w:szCs w:val="22"/>
          <w:lang w:val="en-US" w:eastAsia="zh-TW"/>
        </w:rPr>
      </w:pPr>
      <w:ins w:id="318" w:author="Chou, Joey-115" w:date="2020-09-01T09:46:00Z">
        <w:r>
          <w:t>8.2</w:t>
        </w:r>
        <w:r w:rsidRPr="00B96C77">
          <w:rPr>
            <w:rFonts w:ascii="Calibri" w:eastAsia="PMingLiU" w:hAnsi="Calibri"/>
            <w:sz w:val="22"/>
            <w:szCs w:val="22"/>
            <w:lang w:val="en-US" w:eastAsia="zh-TW"/>
          </w:rPr>
          <w:tab/>
        </w:r>
        <w:r>
          <w:t>Distributed SON management</w:t>
        </w:r>
        <w:r>
          <w:tab/>
        </w:r>
        <w:r>
          <w:fldChar w:fldCharType="begin"/>
        </w:r>
        <w:r>
          <w:instrText xml:space="preserve"> PAGEREF _Toc49846082 \h </w:instrText>
        </w:r>
      </w:ins>
      <w:r>
        <w:fldChar w:fldCharType="separate"/>
      </w:r>
      <w:ins w:id="319" w:author="Chou, Joey-115" w:date="2020-09-01T09:46:00Z">
        <w:r>
          <w:t>33</w:t>
        </w:r>
        <w:r>
          <w:fldChar w:fldCharType="end"/>
        </w:r>
      </w:ins>
    </w:p>
    <w:p w:rsidR="00083F4E" w:rsidRPr="00B96C77" w:rsidRDefault="00083F4E">
      <w:pPr>
        <w:pStyle w:val="TOC3"/>
        <w:rPr>
          <w:ins w:id="320" w:author="Chou, Joey-115" w:date="2020-09-01T09:46:00Z"/>
          <w:rFonts w:ascii="Calibri" w:eastAsia="PMingLiU" w:hAnsi="Calibri"/>
          <w:sz w:val="22"/>
          <w:szCs w:val="22"/>
          <w:lang w:val="en-US" w:eastAsia="zh-TW"/>
        </w:rPr>
      </w:pPr>
      <w:ins w:id="321" w:author="Chou, Joey-115" w:date="2020-09-01T09:46:00Z">
        <w:r>
          <w:t>8.2.1</w:t>
        </w:r>
        <w:r w:rsidRPr="00B96C77">
          <w:rPr>
            <w:rFonts w:ascii="Calibri" w:eastAsia="PMingLiU" w:hAnsi="Calibri"/>
            <w:sz w:val="22"/>
            <w:szCs w:val="22"/>
            <w:lang w:val="en-US" w:eastAsia="zh-TW"/>
          </w:rPr>
          <w:tab/>
        </w:r>
        <w:r>
          <w:t>RACH Optimization (Random Access Optimisation)</w:t>
        </w:r>
        <w:r>
          <w:tab/>
        </w:r>
        <w:r>
          <w:fldChar w:fldCharType="begin"/>
        </w:r>
        <w:r>
          <w:instrText xml:space="preserve"> PAGEREF _Toc49846083 \h </w:instrText>
        </w:r>
      </w:ins>
      <w:r>
        <w:fldChar w:fldCharType="separate"/>
      </w:r>
      <w:ins w:id="322" w:author="Chou, Joey-115" w:date="2020-09-01T09:46:00Z">
        <w:r>
          <w:t>33</w:t>
        </w:r>
        <w:r>
          <w:fldChar w:fldCharType="end"/>
        </w:r>
      </w:ins>
    </w:p>
    <w:p w:rsidR="00083F4E" w:rsidRPr="00B96C77" w:rsidRDefault="00083F4E">
      <w:pPr>
        <w:pStyle w:val="TOC3"/>
        <w:rPr>
          <w:ins w:id="323" w:author="Chou, Joey-115" w:date="2020-09-01T09:46:00Z"/>
          <w:rFonts w:ascii="Calibri" w:eastAsia="PMingLiU" w:hAnsi="Calibri"/>
          <w:sz w:val="22"/>
          <w:szCs w:val="22"/>
          <w:lang w:val="en-US" w:eastAsia="zh-TW"/>
        </w:rPr>
      </w:pPr>
      <w:ins w:id="324" w:author="Chou, Joey-115" w:date="2020-09-01T09:46:00Z">
        <w:r>
          <w:t>8.2.2</w:t>
        </w:r>
        <w:r w:rsidRPr="00B96C77">
          <w:rPr>
            <w:rFonts w:ascii="Calibri" w:eastAsia="PMingLiU" w:hAnsi="Calibri"/>
            <w:sz w:val="22"/>
            <w:szCs w:val="22"/>
            <w:lang w:val="en-US" w:eastAsia="zh-TW"/>
          </w:rPr>
          <w:tab/>
        </w:r>
        <w:r>
          <w:t>MRO (Mobility Robustness Optimisation)</w:t>
        </w:r>
        <w:r>
          <w:tab/>
        </w:r>
        <w:r>
          <w:fldChar w:fldCharType="begin"/>
        </w:r>
        <w:r>
          <w:instrText xml:space="preserve"> PAGEREF _Toc49846084 \h </w:instrText>
        </w:r>
      </w:ins>
      <w:r>
        <w:fldChar w:fldCharType="separate"/>
      </w:r>
      <w:ins w:id="325" w:author="Chou, Joey-115" w:date="2020-09-01T09:46:00Z">
        <w:r>
          <w:t>34</w:t>
        </w:r>
        <w:r>
          <w:fldChar w:fldCharType="end"/>
        </w:r>
      </w:ins>
    </w:p>
    <w:p w:rsidR="00083F4E" w:rsidRPr="00B96C77" w:rsidRDefault="00083F4E">
      <w:pPr>
        <w:pStyle w:val="TOC3"/>
        <w:rPr>
          <w:ins w:id="326" w:author="Chou, Joey-115" w:date="2020-09-01T09:46:00Z"/>
          <w:rFonts w:ascii="Calibri" w:eastAsia="PMingLiU" w:hAnsi="Calibri"/>
          <w:sz w:val="22"/>
          <w:szCs w:val="22"/>
          <w:lang w:val="en-US" w:eastAsia="zh-TW"/>
        </w:rPr>
      </w:pPr>
      <w:ins w:id="327" w:author="Chou, Joey-115" w:date="2020-09-01T09:46:00Z">
        <w:r>
          <w:t>8.2.3</w:t>
        </w:r>
        <w:r w:rsidRPr="00B96C77">
          <w:rPr>
            <w:rFonts w:ascii="Calibri" w:eastAsia="PMingLiU" w:hAnsi="Calibri"/>
            <w:sz w:val="22"/>
            <w:szCs w:val="22"/>
            <w:lang w:val="en-US" w:eastAsia="zh-TW"/>
          </w:rPr>
          <w:tab/>
        </w:r>
        <w:r>
          <w:t>PCI configuration</w:t>
        </w:r>
        <w:r>
          <w:tab/>
        </w:r>
        <w:r>
          <w:fldChar w:fldCharType="begin"/>
        </w:r>
        <w:r>
          <w:instrText xml:space="preserve"> PAGEREF _Toc49846085 \h </w:instrText>
        </w:r>
      </w:ins>
      <w:r>
        <w:fldChar w:fldCharType="separate"/>
      </w:r>
      <w:ins w:id="328" w:author="Chou, Joey-115" w:date="2020-09-01T09:46:00Z">
        <w:r>
          <w:t>36</w:t>
        </w:r>
        <w:r>
          <w:fldChar w:fldCharType="end"/>
        </w:r>
      </w:ins>
    </w:p>
    <w:p w:rsidR="00083F4E" w:rsidRPr="00B96C77" w:rsidRDefault="00083F4E">
      <w:pPr>
        <w:pStyle w:val="TOC4"/>
        <w:rPr>
          <w:ins w:id="329" w:author="Chou, Joey-115" w:date="2020-09-01T09:46:00Z"/>
          <w:rFonts w:ascii="Calibri" w:eastAsia="PMingLiU" w:hAnsi="Calibri"/>
          <w:sz w:val="22"/>
          <w:szCs w:val="22"/>
          <w:lang w:val="en-US" w:eastAsia="zh-TW"/>
        </w:rPr>
      </w:pPr>
      <w:ins w:id="330" w:author="Chou, Joey-115" w:date="2020-09-01T09:46:00Z">
        <w:r>
          <w:t>8.2.3.1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_Toc49846086 \h </w:instrText>
        </w:r>
      </w:ins>
      <w:r>
        <w:fldChar w:fldCharType="separate"/>
      </w:r>
      <w:ins w:id="331" w:author="Chou, Joey-115" w:date="2020-09-01T09:46:00Z">
        <w:r>
          <w:t>36</w:t>
        </w:r>
        <w:r>
          <w:fldChar w:fldCharType="end"/>
        </w:r>
      </w:ins>
    </w:p>
    <w:p w:rsidR="00083F4E" w:rsidRPr="00B96C77" w:rsidRDefault="00083F4E">
      <w:pPr>
        <w:pStyle w:val="TOC4"/>
        <w:rPr>
          <w:ins w:id="332" w:author="Chou, Joey-115" w:date="2020-09-01T09:46:00Z"/>
          <w:rFonts w:ascii="Calibri" w:eastAsia="PMingLiU" w:hAnsi="Calibri"/>
          <w:sz w:val="22"/>
          <w:szCs w:val="22"/>
          <w:lang w:val="en-US" w:eastAsia="zh-TW"/>
        </w:rPr>
      </w:pPr>
      <w:ins w:id="333" w:author="Chou, Joey-115" w:date="2020-09-01T09:46:00Z">
        <w:r>
          <w:t>8.2.3.2</w:t>
        </w:r>
        <w:r w:rsidRPr="00B96C77">
          <w:rPr>
            <w:rFonts w:ascii="Calibri" w:eastAsia="PMingLiU" w:hAnsi="Calibri"/>
            <w:sz w:val="22"/>
            <w:szCs w:val="22"/>
            <w:lang w:val="en-US" w:eastAsia="zh-TW"/>
          </w:rPr>
          <w:tab/>
        </w:r>
        <w:r>
          <w:t>PCI re-configuration</w:t>
        </w:r>
        <w:r>
          <w:tab/>
        </w:r>
        <w:r>
          <w:fldChar w:fldCharType="begin"/>
        </w:r>
        <w:r>
          <w:instrText xml:space="preserve"> PAGEREF _Toc49846087 \h </w:instrText>
        </w:r>
      </w:ins>
      <w:r>
        <w:fldChar w:fldCharType="separate"/>
      </w:r>
      <w:ins w:id="334" w:author="Chou, Joey-115" w:date="2020-09-01T09:46:00Z">
        <w:r>
          <w:t>37</w:t>
        </w:r>
        <w:r>
          <w:fldChar w:fldCharType="end"/>
        </w:r>
      </w:ins>
    </w:p>
    <w:p w:rsidR="00083F4E" w:rsidRPr="00B96C77" w:rsidRDefault="00083F4E">
      <w:pPr>
        <w:pStyle w:val="TOC2"/>
        <w:rPr>
          <w:ins w:id="335" w:author="Chou, Joey-115" w:date="2020-09-01T09:46:00Z"/>
          <w:rFonts w:ascii="Calibri" w:eastAsia="PMingLiU" w:hAnsi="Calibri"/>
          <w:sz w:val="22"/>
          <w:szCs w:val="22"/>
          <w:lang w:val="en-US" w:eastAsia="zh-TW"/>
        </w:rPr>
      </w:pPr>
      <w:ins w:id="336" w:author="Chou, Joey-115" w:date="2020-09-01T09:46:00Z">
        <w:r>
          <w:t>8.3</w:t>
        </w:r>
        <w:r w:rsidRPr="00B96C77">
          <w:rPr>
            <w:rFonts w:ascii="Calibri" w:eastAsia="PMingLiU" w:hAnsi="Calibri"/>
            <w:sz w:val="22"/>
            <w:szCs w:val="22"/>
            <w:lang w:val="en-US" w:eastAsia="zh-TW"/>
          </w:rPr>
          <w:tab/>
        </w:r>
        <w:r>
          <w:t>Centralized SON</w:t>
        </w:r>
        <w:r>
          <w:tab/>
        </w:r>
        <w:r>
          <w:fldChar w:fldCharType="begin"/>
        </w:r>
        <w:r>
          <w:instrText xml:space="preserve"> PAGEREF _Toc49846088 \h </w:instrText>
        </w:r>
      </w:ins>
      <w:r>
        <w:fldChar w:fldCharType="separate"/>
      </w:r>
      <w:ins w:id="337" w:author="Chou, Joey-115" w:date="2020-09-01T09:46:00Z">
        <w:r>
          <w:t>38</w:t>
        </w:r>
        <w:r>
          <w:fldChar w:fldCharType="end"/>
        </w:r>
      </w:ins>
    </w:p>
    <w:p w:rsidR="00083F4E" w:rsidRPr="00B96C77" w:rsidRDefault="00083F4E">
      <w:pPr>
        <w:pStyle w:val="TOC3"/>
        <w:rPr>
          <w:ins w:id="338" w:author="Chou, Joey-115" w:date="2020-09-01T09:46:00Z"/>
          <w:rFonts w:ascii="Calibri" w:eastAsia="PMingLiU" w:hAnsi="Calibri"/>
          <w:sz w:val="22"/>
          <w:szCs w:val="22"/>
          <w:lang w:val="en-US" w:eastAsia="zh-TW"/>
        </w:rPr>
      </w:pPr>
      <w:ins w:id="339" w:author="Chou, Joey-115" w:date="2020-09-01T09:46:00Z">
        <w:r>
          <w:t>8.3.1</w:t>
        </w:r>
        <w:r w:rsidRPr="00B96C77">
          <w:rPr>
            <w:rFonts w:ascii="Calibri" w:eastAsia="PMingLiU" w:hAnsi="Calibri"/>
            <w:sz w:val="22"/>
            <w:szCs w:val="22"/>
            <w:lang w:val="en-US" w:eastAsia="zh-TW"/>
          </w:rPr>
          <w:tab/>
        </w:r>
        <w:r>
          <w:t>PCI configuration</w:t>
        </w:r>
        <w:r>
          <w:tab/>
        </w:r>
        <w:r>
          <w:fldChar w:fldCharType="begin"/>
        </w:r>
        <w:r>
          <w:instrText xml:space="preserve"> PAGEREF _Toc49846089 \h </w:instrText>
        </w:r>
      </w:ins>
      <w:r>
        <w:fldChar w:fldCharType="separate"/>
      </w:r>
      <w:ins w:id="340" w:author="Chou, Joey-115" w:date="2020-09-01T09:46:00Z">
        <w:r>
          <w:t>38</w:t>
        </w:r>
        <w:r>
          <w:fldChar w:fldCharType="end"/>
        </w:r>
      </w:ins>
    </w:p>
    <w:p w:rsidR="00083F4E" w:rsidRPr="00B96C77" w:rsidRDefault="00083F4E">
      <w:pPr>
        <w:pStyle w:val="TOC4"/>
        <w:rPr>
          <w:ins w:id="341" w:author="Chou, Joey-115" w:date="2020-09-01T09:46:00Z"/>
          <w:rFonts w:ascii="Calibri" w:eastAsia="PMingLiU" w:hAnsi="Calibri"/>
          <w:sz w:val="22"/>
          <w:szCs w:val="22"/>
          <w:lang w:val="en-US" w:eastAsia="zh-TW"/>
        </w:rPr>
      </w:pPr>
      <w:ins w:id="342" w:author="Chou, Joey-115" w:date="2020-09-01T09:46:00Z">
        <w:r>
          <w:t>8.3.1.1</w:t>
        </w:r>
        <w:r w:rsidRPr="00B96C77">
          <w:rPr>
            <w:rFonts w:ascii="Calibri" w:eastAsia="PMingLiU" w:hAnsi="Calibri"/>
            <w:sz w:val="22"/>
            <w:szCs w:val="22"/>
            <w:lang w:val="en-US" w:eastAsia="zh-TW"/>
          </w:rPr>
          <w:tab/>
        </w:r>
        <w:r>
          <w:t>Initial PCI configuration</w:t>
        </w:r>
        <w:r>
          <w:tab/>
        </w:r>
        <w:r>
          <w:fldChar w:fldCharType="begin"/>
        </w:r>
        <w:r>
          <w:instrText xml:space="preserve"> PAGEREF _Toc49846090 \h </w:instrText>
        </w:r>
      </w:ins>
      <w:r>
        <w:fldChar w:fldCharType="separate"/>
      </w:r>
      <w:ins w:id="343" w:author="Chou, Joey-115" w:date="2020-09-01T09:46:00Z">
        <w:r>
          <w:t>38</w:t>
        </w:r>
        <w:r>
          <w:fldChar w:fldCharType="end"/>
        </w:r>
      </w:ins>
    </w:p>
    <w:p w:rsidR="00083F4E" w:rsidRPr="00B96C77" w:rsidRDefault="00083F4E">
      <w:pPr>
        <w:pStyle w:val="TOC4"/>
        <w:rPr>
          <w:ins w:id="344" w:author="Chou, Joey-115" w:date="2020-09-01T09:46:00Z"/>
          <w:rFonts w:ascii="Calibri" w:eastAsia="PMingLiU" w:hAnsi="Calibri"/>
          <w:sz w:val="22"/>
          <w:szCs w:val="22"/>
          <w:lang w:val="en-US" w:eastAsia="zh-TW"/>
        </w:rPr>
      </w:pPr>
      <w:ins w:id="345" w:author="Chou, Joey-115" w:date="2020-09-01T09:46:00Z">
        <w:r>
          <w:t>8.3.1.2</w:t>
        </w:r>
        <w:r w:rsidRPr="00B96C77">
          <w:rPr>
            <w:rFonts w:ascii="Calibri" w:eastAsia="PMingLiU" w:hAnsi="Calibri"/>
            <w:sz w:val="22"/>
            <w:szCs w:val="22"/>
            <w:lang w:val="en-US" w:eastAsia="zh-TW"/>
          </w:rPr>
          <w:tab/>
        </w:r>
        <w:r>
          <w:t>PCI re-configuration</w:t>
        </w:r>
        <w:r>
          <w:tab/>
        </w:r>
        <w:r>
          <w:fldChar w:fldCharType="begin"/>
        </w:r>
        <w:r>
          <w:instrText xml:space="preserve"> PAGEREF _Toc49846091 \h </w:instrText>
        </w:r>
      </w:ins>
      <w:r>
        <w:fldChar w:fldCharType="separate"/>
      </w:r>
      <w:ins w:id="346" w:author="Chou, Joey-115" w:date="2020-09-01T09:46:00Z">
        <w:r>
          <w:t>38</w:t>
        </w:r>
        <w:r>
          <w:fldChar w:fldCharType="end"/>
        </w:r>
      </w:ins>
    </w:p>
    <w:p w:rsidR="00083F4E" w:rsidRPr="00B96C77" w:rsidRDefault="00083F4E">
      <w:pPr>
        <w:pStyle w:val="TOC3"/>
        <w:rPr>
          <w:ins w:id="347" w:author="Chou, Joey-115" w:date="2020-09-01T09:46:00Z"/>
          <w:rFonts w:ascii="Calibri" w:eastAsia="PMingLiU" w:hAnsi="Calibri"/>
          <w:sz w:val="22"/>
          <w:szCs w:val="22"/>
          <w:lang w:val="en-US" w:eastAsia="zh-TW"/>
        </w:rPr>
      </w:pPr>
      <w:ins w:id="348" w:author="Chou, Joey-115" w:date="2020-09-01T09:46:00Z">
        <w:r w:rsidRPr="00046C48">
          <w:rPr>
            <w:rFonts w:eastAsia="SimSun"/>
          </w:rPr>
          <w:t>8.3.2</w:t>
        </w:r>
        <w:r w:rsidRPr="00B96C77">
          <w:rPr>
            <w:rFonts w:ascii="Calibri" w:eastAsia="PMingLiU" w:hAnsi="Calibri"/>
            <w:sz w:val="22"/>
            <w:szCs w:val="22"/>
            <w:lang w:val="en-US" w:eastAsia="zh-TW"/>
          </w:rPr>
          <w:tab/>
        </w:r>
        <w:r w:rsidRPr="00046C48">
          <w:rPr>
            <w:rFonts w:eastAsia="SimSun"/>
          </w:rPr>
          <w:t>Procedures for establishment of a new RAN NE in network</w:t>
        </w:r>
        <w:r>
          <w:tab/>
        </w:r>
        <w:r>
          <w:fldChar w:fldCharType="begin"/>
        </w:r>
        <w:r>
          <w:instrText xml:space="preserve"> PAGEREF _Toc49846092 \h </w:instrText>
        </w:r>
      </w:ins>
      <w:r>
        <w:fldChar w:fldCharType="separate"/>
      </w:r>
      <w:ins w:id="349" w:author="Chou, Joey-115" w:date="2020-09-01T09:46:00Z">
        <w:r>
          <w:t>39</w:t>
        </w:r>
        <w:r>
          <w:fldChar w:fldCharType="end"/>
        </w:r>
      </w:ins>
    </w:p>
    <w:p w:rsidR="00083F4E" w:rsidRPr="00B96C77" w:rsidRDefault="00083F4E">
      <w:pPr>
        <w:pStyle w:val="TOC4"/>
        <w:rPr>
          <w:ins w:id="350" w:author="Chou, Joey-115" w:date="2020-09-01T09:46:00Z"/>
          <w:rFonts w:ascii="Calibri" w:eastAsia="PMingLiU" w:hAnsi="Calibri"/>
          <w:sz w:val="22"/>
          <w:szCs w:val="22"/>
          <w:lang w:val="en-US" w:eastAsia="zh-TW"/>
        </w:rPr>
      </w:pPr>
      <w:ins w:id="351" w:author="Chou, Joey-115" w:date="2020-09-01T09:46:00Z">
        <w:r w:rsidRPr="00046C48">
          <w:rPr>
            <w:rFonts w:eastAsia="SimSun"/>
          </w:rPr>
          <w:t>8.3.2.1</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RAN NE plug and connect to management system</w:t>
        </w:r>
        <w:r>
          <w:tab/>
        </w:r>
        <w:r>
          <w:fldChar w:fldCharType="begin"/>
        </w:r>
        <w:r>
          <w:instrText xml:space="preserve"> PAGEREF _Toc49846093 \h </w:instrText>
        </w:r>
      </w:ins>
      <w:r>
        <w:fldChar w:fldCharType="separate"/>
      </w:r>
      <w:ins w:id="352" w:author="Chou, Joey-115" w:date="2020-09-01T09:46:00Z">
        <w:r>
          <w:t>39</w:t>
        </w:r>
        <w:r>
          <w:fldChar w:fldCharType="end"/>
        </w:r>
      </w:ins>
    </w:p>
    <w:p w:rsidR="00083F4E" w:rsidRPr="00B96C77" w:rsidRDefault="00083F4E">
      <w:pPr>
        <w:pStyle w:val="TOC4"/>
        <w:rPr>
          <w:ins w:id="353" w:author="Chou, Joey-115" w:date="2020-09-01T09:46:00Z"/>
          <w:rFonts w:ascii="Calibri" w:eastAsia="PMingLiU" w:hAnsi="Calibri"/>
          <w:sz w:val="22"/>
          <w:szCs w:val="22"/>
          <w:lang w:val="en-US" w:eastAsia="zh-TW"/>
        </w:rPr>
      </w:pPr>
      <w:ins w:id="354" w:author="Chou, Joey-115" w:date="2020-09-01T09:46:00Z">
        <w:r w:rsidRPr="00046C48">
          <w:rPr>
            <w:rFonts w:eastAsia="SimSun"/>
          </w:rPr>
          <w:t>8.3.2.2</w:t>
        </w:r>
        <w:r w:rsidRPr="00B96C77">
          <w:rPr>
            <w:rFonts w:ascii="Calibri" w:eastAsia="PMingLiU" w:hAnsi="Calibri"/>
            <w:sz w:val="22"/>
            <w:szCs w:val="22"/>
            <w:lang w:val="en-US" w:eastAsia="zh-TW"/>
          </w:rPr>
          <w:tab/>
        </w:r>
        <w:r w:rsidRPr="00046C48">
          <w:rPr>
            <w:rFonts w:eastAsia="SimSun"/>
          </w:rPr>
          <w:t>Procedures for</w:t>
        </w:r>
        <w:r w:rsidRPr="00046C48">
          <w:rPr>
            <w:rFonts w:eastAsia="SimSun"/>
            <w:lang w:eastAsia="zh-CN"/>
          </w:rPr>
          <w:t xml:space="preserve"> self-configuration management</w:t>
        </w:r>
        <w:r>
          <w:tab/>
        </w:r>
        <w:r>
          <w:fldChar w:fldCharType="begin"/>
        </w:r>
        <w:r>
          <w:instrText xml:space="preserve"> PAGEREF _Toc49846094 \h </w:instrText>
        </w:r>
      </w:ins>
      <w:r>
        <w:fldChar w:fldCharType="separate"/>
      </w:r>
      <w:ins w:id="355" w:author="Chou, Joey-115" w:date="2020-09-01T09:46:00Z">
        <w:r>
          <w:t>40</w:t>
        </w:r>
        <w:r>
          <w:fldChar w:fldCharType="end"/>
        </w:r>
      </w:ins>
    </w:p>
    <w:p w:rsidR="00083F4E" w:rsidRPr="00B96C77" w:rsidRDefault="00083F4E">
      <w:pPr>
        <w:pStyle w:val="TOC8"/>
        <w:rPr>
          <w:ins w:id="356" w:author="Chou, Joey-115" w:date="2020-09-01T09:46:00Z"/>
          <w:rFonts w:ascii="Calibri" w:eastAsia="PMingLiU" w:hAnsi="Calibri"/>
          <w:b w:val="0"/>
          <w:szCs w:val="22"/>
          <w:lang w:val="en-US" w:eastAsia="zh-TW"/>
        </w:rPr>
      </w:pPr>
      <w:ins w:id="357" w:author="Chou, Joey-115" w:date="2020-09-01T09:46:00Z">
        <w:r>
          <w:lastRenderedPageBreak/>
          <w:t>Annex &lt;A&gt; (informative): PlantUML source code</w:t>
        </w:r>
        <w:r>
          <w:tab/>
        </w:r>
        <w:r>
          <w:fldChar w:fldCharType="begin"/>
        </w:r>
        <w:r>
          <w:instrText xml:space="preserve"> PAGEREF _Toc49846095 \h </w:instrText>
        </w:r>
      </w:ins>
      <w:r>
        <w:fldChar w:fldCharType="separate"/>
      </w:r>
      <w:ins w:id="358" w:author="Chou, Joey-115" w:date="2020-09-01T09:46:00Z">
        <w:r>
          <w:t>42</w:t>
        </w:r>
        <w:r>
          <w:fldChar w:fldCharType="end"/>
        </w:r>
      </w:ins>
    </w:p>
    <w:p w:rsidR="00083F4E" w:rsidRPr="00B96C77" w:rsidRDefault="00083F4E">
      <w:pPr>
        <w:pStyle w:val="TOC2"/>
        <w:rPr>
          <w:ins w:id="359" w:author="Chou, Joey-115" w:date="2020-09-01T09:46:00Z"/>
          <w:rFonts w:ascii="Calibri" w:eastAsia="PMingLiU" w:hAnsi="Calibri"/>
          <w:sz w:val="22"/>
          <w:szCs w:val="22"/>
          <w:lang w:val="en-US" w:eastAsia="zh-TW"/>
        </w:rPr>
      </w:pPr>
      <w:ins w:id="360" w:author="Chou, Joey-115" w:date="2020-09-01T09:46:00Z">
        <w:r w:rsidRPr="00046C48">
          <w:rPr>
            <w:rFonts w:eastAsia="SimSun"/>
          </w:rPr>
          <w:t>A.1 Procedures for establishment of a new RAN NE in network</w:t>
        </w:r>
        <w:r>
          <w:tab/>
        </w:r>
        <w:r>
          <w:fldChar w:fldCharType="begin"/>
        </w:r>
        <w:r>
          <w:instrText xml:space="preserve"> PAGEREF _Toc49846096 \h </w:instrText>
        </w:r>
      </w:ins>
      <w:r>
        <w:fldChar w:fldCharType="separate"/>
      </w:r>
      <w:ins w:id="361" w:author="Chou, Joey-115" w:date="2020-09-01T09:46:00Z">
        <w:r>
          <w:t>42</w:t>
        </w:r>
        <w:r>
          <w:fldChar w:fldCharType="end"/>
        </w:r>
      </w:ins>
    </w:p>
    <w:p w:rsidR="00083F4E" w:rsidRPr="00B96C77" w:rsidRDefault="00083F4E">
      <w:pPr>
        <w:pStyle w:val="TOC3"/>
        <w:rPr>
          <w:ins w:id="362" w:author="Chou, Joey-115" w:date="2020-09-01T09:46:00Z"/>
          <w:rFonts w:ascii="Calibri" w:eastAsia="PMingLiU" w:hAnsi="Calibri"/>
          <w:sz w:val="22"/>
          <w:szCs w:val="22"/>
          <w:lang w:val="en-US" w:eastAsia="zh-TW"/>
        </w:rPr>
      </w:pPr>
      <w:ins w:id="363" w:author="Chou, Joey-115" w:date="2020-09-01T09:46:00Z">
        <w:r w:rsidRPr="00046C48">
          <w:rPr>
            <w:rFonts w:eastAsia="SimSun"/>
          </w:rPr>
          <w:t>A.1.1</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plug and connect to management system</w:t>
        </w:r>
        <w:r>
          <w:tab/>
        </w:r>
        <w:r>
          <w:fldChar w:fldCharType="begin"/>
        </w:r>
        <w:r>
          <w:instrText xml:space="preserve"> PAGEREF _Toc49846097 \h </w:instrText>
        </w:r>
      </w:ins>
      <w:r>
        <w:fldChar w:fldCharType="separate"/>
      </w:r>
      <w:ins w:id="364" w:author="Chou, Joey-115" w:date="2020-09-01T09:46:00Z">
        <w:r>
          <w:t>42</w:t>
        </w:r>
        <w:r>
          <w:fldChar w:fldCharType="end"/>
        </w:r>
      </w:ins>
    </w:p>
    <w:p w:rsidR="00083F4E" w:rsidRPr="00B96C77" w:rsidRDefault="00083F4E">
      <w:pPr>
        <w:pStyle w:val="TOC3"/>
        <w:rPr>
          <w:ins w:id="365" w:author="Chou, Joey-115" w:date="2020-09-01T09:46:00Z"/>
          <w:rFonts w:ascii="Calibri" w:eastAsia="PMingLiU" w:hAnsi="Calibri"/>
          <w:sz w:val="22"/>
          <w:szCs w:val="22"/>
          <w:lang w:val="en-US" w:eastAsia="zh-TW"/>
        </w:rPr>
      </w:pPr>
      <w:ins w:id="366" w:author="Chou, Joey-115" w:date="2020-09-01T09:46:00Z">
        <w:r w:rsidRPr="00046C48">
          <w:rPr>
            <w:rFonts w:eastAsia="SimSun"/>
          </w:rPr>
          <w:t>A.1.2</w:t>
        </w:r>
        <w:r w:rsidRPr="00B96C77">
          <w:rPr>
            <w:rFonts w:ascii="Calibri" w:eastAsia="PMingLiU" w:hAnsi="Calibri"/>
            <w:sz w:val="22"/>
            <w:szCs w:val="22"/>
            <w:lang w:val="en-US" w:eastAsia="zh-TW"/>
          </w:rPr>
          <w:tab/>
        </w:r>
        <w:r w:rsidRPr="00046C48">
          <w:rPr>
            <w:rFonts w:eastAsia="SimSun"/>
            <w:lang w:eastAsia="zh-CN"/>
          </w:rPr>
          <w:t xml:space="preserve">Procedure </w:t>
        </w:r>
        <w:r w:rsidRPr="00046C48">
          <w:rPr>
            <w:rFonts w:eastAsia="SimSun"/>
          </w:rPr>
          <w:t>for</w:t>
        </w:r>
        <w:r w:rsidRPr="00046C48">
          <w:rPr>
            <w:rFonts w:eastAsia="SimSun"/>
            <w:lang w:eastAsia="zh-CN"/>
          </w:rPr>
          <w:t xml:space="preserve"> self-configuration management</w:t>
        </w:r>
        <w:r>
          <w:tab/>
        </w:r>
        <w:r>
          <w:fldChar w:fldCharType="begin"/>
        </w:r>
        <w:r>
          <w:instrText xml:space="preserve"> PAGEREF _Toc49846098 \h </w:instrText>
        </w:r>
      </w:ins>
      <w:r>
        <w:fldChar w:fldCharType="separate"/>
      </w:r>
      <w:ins w:id="367" w:author="Chou, Joey-115" w:date="2020-09-01T09:46:00Z">
        <w:r>
          <w:t>42</w:t>
        </w:r>
        <w:r>
          <w:fldChar w:fldCharType="end"/>
        </w:r>
      </w:ins>
    </w:p>
    <w:p w:rsidR="00083F4E" w:rsidRPr="00B96C77" w:rsidRDefault="00083F4E">
      <w:pPr>
        <w:pStyle w:val="TOC8"/>
        <w:rPr>
          <w:ins w:id="368" w:author="Chou, Joey-115" w:date="2020-09-01T09:46:00Z"/>
          <w:rFonts w:ascii="Calibri" w:eastAsia="PMingLiU" w:hAnsi="Calibri"/>
          <w:b w:val="0"/>
          <w:szCs w:val="22"/>
          <w:lang w:val="en-US" w:eastAsia="zh-TW"/>
        </w:rPr>
      </w:pPr>
      <w:ins w:id="369" w:author="Chou, Joey-115" w:date="2020-09-01T09:46:00Z">
        <w:r>
          <w:t>Annex &lt;X&gt; (informative): Change history</w:t>
        </w:r>
        <w:r>
          <w:tab/>
        </w:r>
        <w:r>
          <w:fldChar w:fldCharType="begin"/>
        </w:r>
        <w:r>
          <w:instrText xml:space="preserve"> PAGEREF _Toc49846099 \h </w:instrText>
        </w:r>
      </w:ins>
      <w:r>
        <w:fldChar w:fldCharType="separate"/>
      </w:r>
      <w:ins w:id="370" w:author="Chou, Joey-115" w:date="2020-09-01T09:46:00Z">
        <w:r>
          <w:t>44</w:t>
        </w:r>
        <w:r>
          <w:fldChar w:fldCharType="end"/>
        </w:r>
      </w:ins>
    </w:p>
    <w:p w:rsidR="00DA256E" w:rsidRPr="00692968" w:rsidDel="00083F4E" w:rsidRDefault="00DA256E">
      <w:pPr>
        <w:pStyle w:val="TOC1"/>
        <w:rPr>
          <w:del w:id="371" w:author="Chou, Joey-115" w:date="2020-09-01T09:46:00Z"/>
          <w:rFonts w:ascii="Calibri" w:eastAsia="PMingLiU" w:hAnsi="Calibri"/>
          <w:szCs w:val="22"/>
          <w:lang w:val="en-US" w:eastAsia="zh-TW"/>
        </w:rPr>
      </w:pPr>
      <w:del w:id="372" w:author="Chou, Joey-115" w:date="2020-09-01T09:46:00Z">
        <w:r w:rsidDel="00083F4E">
          <w:delText>Foreword</w:delText>
        </w:r>
        <w:r w:rsidDel="00083F4E">
          <w:tab/>
          <w:delText>6</w:delText>
        </w:r>
      </w:del>
    </w:p>
    <w:p w:rsidR="00DA256E" w:rsidRPr="00692968" w:rsidDel="00083F4E" w:rsidRDefault="00DA256E">
      <w:pPr>
        <w:pStyle w:val="TOC1"/>
        <w:rPr>
          <w:del w:id="373" w:author="Chou, Joey-115" w:date="2020-09-01T09:46:00Z"/>
          <w:rFonts w:ascii="Calibri" w:eastAsia="PMingLiU" w:hAnsi="Calibri"/>
          <w:szCs w:val="22"/>
          <w:lang w:val="en-US" w:eastAsia="zh-TW"/>
        </w:rPr>
      </w:pPr>
      <w:del w:id="374" w:author="Chou, Joey-115" w:date="2020-09-01T09:46:00Z">
        <w:r w:rsidDel="00083F4E">
          <w:delText>Introduction</w:delText>
        </w:r>
        <w:r w:rsidDel="00083F4E">
          <w:tab/>
          <w:delText>7</w:delText>
        </w:r>
      </w:del>
    </w:p>
    <w:p w:rsidR="00DA256E" w:rsidRPr="00692968" w:rsidDel="00083F4E" w:rsidRDefault="00DA256E">
      <w:pPr>
        <w:pStyle w:val="TOC1"/>
        <w:rPr>
          <w:del w:id="375" w:author="Chou, Joey-115" w:date="2020-09-01T09:46:00Z"/>
          <w:rFonts w:ascii="Calibri" w:eastAsia="PMingLiU" w:hAnsi="Calibri"/>
          <w:szCs w:val="22"/>
          <w:lang w:val="en-US" w:eastAsia="zh-TW"/>
        </w:rPr>
      </w:pPr>
      <w:del w:id="376" w:author="Chou, Joey-115" w:date="2020-09-01T09:46:00Z">
        <w:r w:rsidDel="00083F4E">
          <w:delText>1</w:delText>
        </w:r>
        <w:r w:rsidRPr="00692968" w:rsidDel="00083F4E">
          <w:rPr>
            <w:rFonts w:ascii="Calibri" w:eastAsia="PMingLiU" w:hAnsi="Calibri"/>
            <w:szCs w:val="22"/>
            <w:lang w:val="en-US" w:eastAsia="zh-TW"/>
          </w:rPr>
          <w:tab/>
        </w:r>
        <w:r w:rsidDel="00083F4E">
          <w:delText>Scope</w:delText>
        </w:r>
        <w:r w:rsidDel="00083F4E">
          <w:tab/>
          <w:delText>8</w:delText>
        </w:r>
      </w:del>
    </w:p>
    <w:p w:rsidR="00DA256E" w:rsidRPr="00692968" w:rsidDel="00083F4E" w:rsidRDefault="00DA256E">
      <w:pPr>
        <w:pStyle w:val="TOC1"/>
        <w:rPr>
          <w:del w:id="377" w:author="Chou, Joey-115" w:date="2020-09-01T09:46:00Z"/>
          <w:rFonts w:ascii="Calibri" w:eastAsia="PMingLiU" w:hAnsi="Calibri"/>
          <w:szCs w:val="22"/>
          <w:lang w:val="en-US" w:eastAsia="zh-TW"/>
        </w:rPr>
      </w:pPr>
      <w:del w:id="378" w:author="Chou, Joey-115" w:date="2020-09-01T09:46:00Z">
        <w:r w:rsidDel="00083F4E">
          <w:delText>2</w:delText>
        </w:r>
        <w:r w:rsidRPr="00692968" w:rsidDel="00083F4E">
          <w:rPr>
            <w:rFonts w:ascii="Calibri" w:eastAsia="PMingLiU" w:hAnsi="Calibri"/>
            <w:szCs w:val="22"/>
            <w:lang w:val="en-US" w:eastAsia="zh-TW"/>
          </w:rPr>
          <w:tab/>
        </w:r>
        <w:r w:rsidDel="00083F4E">
          <w:delText>References</w:delText>
        </w:r>
        <w:r w:rsidDel="00083F4E">
          <w:tab/>
          <w:delText>8</w:delText>
        </w:r>
      </w:del>
    </w:p>
    <w:p w:rsidR="00DA256E" w:rsidRPr="00692968" w:rsidDel="00083F4E" w:rsidRDefault="00DA256E">
      <w:pPr>
        <w:pStyle w:val="TOC1"/>
        <w:rPr>
          <w:del w:id="379" w:author="Chou, Joey-115" w:date="2020-09-01T09:46:00Z"/>
          <w:rFonts w:ascii="Calibri" w:eastAsia="PMingLiU" w:hAnsi="Calibri"/>
          <w:szCs w:val="22"/>
          <w:lang w:val="en-US" w:eastAsia="zh-TW"/>
        </w:rPr>
      </w:pPr>
      <w:del w:id="380" w:author="Chou, Joey-115" w:date="2020-09-01T09:46:00Z">
        <w:r w:rsidDel="00083F4E">
          <w:delText>3</w:delText>
        </w:r>
        <w:r w:rsidRPr="00692968" w:rsidDel="00083F4E">
          <w:rPr>
            <w:rFonts w:ascii="Calibri" w:eastAsia="PMingLiU" w:hAnsi="Calibri"/>
            <w:szCs w:val="22"/>
            <w:lang w:val="en-US" w:eastAsia="zh-TW"/>
          </w:rPr>
          <w:tab/>
        </w:r>
        <w:r w:rsidDel="00083F4E">
          <w:delText>Definitions of terms, symbols and abbreviations</w:delText>
        </w:r>
        <w:r w:rsidDel="00083F4E">
          <w:tab/>
          <w:delText>9</w:delText>
        </w:r>
      </w:del>
    </w:p>
    <w:p w:rsidR="00DA256E" w:rsidRPr="00692968" w:rsidDel="00083F4E" w:rsidRDefault="00DA256E">
      <w:pPr>
        <w:pStyle w:val="TOC2"/>
        <w:rPr>
          <w:del w:id="381" w:author="Chou, Joey-115" w:date="2020-09-01T09:46:00Z"/>
          <w:rFonts w:ascii="Calibri" w:eastAsia="PMingLiU" w:hAnsi="Calibri"/>
          <w:sz w:val="22"/>
          <w:szCs w:val="22"/>
          <w:lang w:val="en-US" w:eastAsia="zh-TW"/>
        </w:rPr>
      </w:pPr>
      <w:del w:id="382" w:author="Chou, Joey-115" w:date="2020-09-01T09:46:00Z">
        <w:r w:rsidDel="00083F4E">
          <w:delText>3.1</w:delText>
        </w:r>
        <w:r w:rsidRPr="00692968" w:rsidDel="00083F4E">
          <w:rPr>
            <w:rFonts w:ascii="Calibri" w:eastAsia="PMingLiU" w:hAnsi="Calibri"/>
            <w:sz w:val="22"/>
            <w:szCs w:val="22"/>
            <w:lang w:val="en-US" w:eastAsia="zh-TW"/>
          </w:rPr>
          <w:tab/>
        </w:r>
        <w:r w:rsidDel="00083F4E">
          <w:delText>Terms</w:delText>
        </w:r>
        <w:r w:rsidDel="00083F4E">
          <w:tab/>
          <w:delText>9</w:delText>
        </w:r>
      </w:del>
    </w:p>
    <w:p w:rsidR="00DA256E" w:rsidRPr="00692968" w:rsidDel="00083F4E" w:rsidRDefault="00DA256E">
      <w:pPr>
        <w:pStyle w:val="TOC2"/>
        <w:rPr>
          <w:del w:id="383" w:author="Chou, Joey-115" w:date="2020-09-01T09:46:00Z"/>
          <w:rFonts w:ascii="Calibri" w:eastAsia="PMingLiU" w:hAnsi="Calibri"/>
          <w:sz w:val="22"/>
          <w:szCs w:val="22"/>
          <w:lang w:val="en-US" w:eastAsia="zh-TW"/>
        </w:rPr>
      </w:pPr>
      <w:del w:id="384" w:author="Chou, Joey-115" w:date="2020-09-01T09:46:00Z">
        <w:r w:rsidDel="00083F4E">
          <w:delText>3.2</w:delText>
        </w:r>
        <w:r w:rsidRPr="00692968" w:rsidDel="00083F4E">
          <w:rPr>
            <w:rFonts w:ascii="Calibri" w:eastAsia="PMingLiU" w:hAnsi="Calibri"/>
            <w:sz w:val="22"/>
            <w:szCs w:val="22"/>
            <w:lang w:val="en-US" w:eastAsia="zh-TW"/>
          </w:rPr>
          <w:tab/>
        </w:r>
        <w:r w:rsidDel="00083F4E">
          <w:delText>Symbols</w:delText>
        </w:r>
        <w:r w:rsidDel="00083F4E">
          <w:tab/>
          <w:delText>9</w:delText>
        </w:r>
      </w:del>
    </w:p>
    <w:p w:rsidR="00DA256E" w:rsidRPr="00692968" w:rsidDel="00083F4E" w:rsidRDefault="00DA256E">
      <w:pPr>
        <w:pStyle w:val="TOC2"/>
        <w:rPr>
          <w:del w:id="385" w:author="Chou, Joey-115" w:date="2020-09-01T09:46:00Z"/>
          <w:rFonts w:ascii="Calibri" w:eastAsia="PMingLiU" w:hAnsi="Calibri"/>
          <w:sz w:val="22"/>
          <w:szCs w:val="22"/>
          <w:lang w:val="en-US" w:eastAsia="zh-TW"/>
        </w:rPr>
      </w:pPr>
      <w:del w:id="386" w:author="Chou, Joey-115" w:date="2020-09-01T09:46:00Z">
        <w:r w:rsidDel="00083F4E">
          <w:delText>3.3</w:delText>
        </w:r>
        <w:r w:rsidRPr="00692968" w:rsidDel="00083F4E">
          <w:rPr>
            <w:rFonts w:ascii="Calibri" w:eastAsia="PMingLiU" w:hAnsi="Calibri"/>
            <w:sz w:val="22"/>
            <w:szCs w:val="22"/>
            <w:lang w:val="en-US" w:eastAsia="zh-TW"/>
          </w:rPr>
          <w:tab/>
        </w:r>
        <w:r w:rsidDel="00083F4E">
          <w:delText>Abbreviations</w:delText>
        </w:r>
        <w:r w:rsidDel="00083F4E">
          <w:tab/>
          <w:delText>9</w:delText>
        </w:r>
      </w:del>
    </w:p>
    <w:p w:rsidR="00DA256E" w:rsidRPr="00692968" w:rsidDel="00083F4E" w:rsidRDefault="00DA256E">
      <w:pPr>
        <w:pStyle w:val="TOC1"/>
        <w:rPr>
          <w:del w:id="387" w:author="Chou, Joey-115" w:date="2020-09-01T09:46:00Z"/>
          <w:rFonts w:ascii="Calibri" w:eastAsia="PMingLiU" w:hAnsi="Calibri"/>
          <w:szCs w:val="22"/>
          <w:lang w:val="en-US" w:eastAsia="zh-TW"/>
        </w:rPr>
      </w:pPr>
      <w:del w:id="388" w:author="Chou, Joey-115" w:date="2020-09-01T09:46:00Z">
        <w:r w:rsidDel="00083F4E">
          <w:delText>4</w:delText>
        </w:r>
        <w:r w:rsidRPr="00692968" w:rsidDel="00083F4E">
          <w:rPr>
            <w:rFonts w:ascii="Calibri" w:eastAsia="PMingLiU" w:hAnsi="Calibri"/>
            <w:szCs w:val="22"/>
            <w:lang w:val="en-US" w:eastAsia="zh-TW"/>
          </w:rPr>
          <w:tab/>
        </w:r>
        <w:r w:rsidDel="00083F4E">
          <w:delText>Concepts and background</w:delText>
        </w:r>
        <w:r w:rsidDel="00083F4E">
          <w:tab/>
          <w:delText>9</w:delText>
        </w:r>
      </w:del>
    </w:p>
    <w:p w:rsidR="00DA256E" w:rsidRPr="00692968" w:rsidDel="00083F4E" w:rsidRDefault="00DA256E">
      <w:pPr>
        <w:pStyle w:val="TOC2"/>
        <w:rPr>
          <w:del w:id="389" w:author="Chou, Joey-115" w:date="2020-09-01T09:46:00Z"/>
          <w:rFonts w:ascii="Calibri" w:eastAsia="PMingLiU" w:hAnsi="Calibri"/>
          <w:sz w:val="22"/>
          <w:szCs w:val="22"/>
          <w:lang w:val="en-US" w:eastAsia="zh-TW"/>
        </w:rPr>
      </w:pPr>
      <w:del w:id="390" w:author="Chou, Joey-115" w:date="2020-09-01T09:46:00Z">
        <w:r w:rsidDel="00083F4E">
          <w:delText>4.1</w:delText>
        </w:r>
        <w:r w:rsidRPr="00692968" w:rsidDel="00083F4E">
          <w:rPr>
            <w:rFonts w:ascii="Calibri" w:eastAsia="PMingLiU" w:hAnsi="Calibri"/>
            <w:sz w:val="22"/>
            <w:szCs w:val="22"/>
            <w:lang w:val="en-US" w:eastAsia="zh-TW"/>
          </w:rPr>
          <w:tab/>
        </w:r>
        <w:r w:rsidDel="00083F4E">
          <w:delText>SON concepts</w:delText>
        </w:r>
        <w:r w:rsidDel="00083F4E">
          <w:tab/>
          <w:delText>9</w:delText>
        </w:r>
      </w:del>
    </w:p>
    <w:p w:rsidR="00DA256E" w:rsidRPr="00692968" w:rsidDel="00083F4E" w:rsidRDefault="00DA256E">
      <w:pPr>
        <w:pStyle w:val="TOC3"/>
        <w:rPr>
          <w:del w:id="391" w:author="Chou, Joey-115" w:date="2020-09-01T09:46:00Z"/>
          <w:rFonts w:ascii="Calibri" w:eastAsia="PMingLiU" w:hAnsi="Calibri"/>
          <w:sz w:val="22"/>
          <w:szCs w:val="22"/>
          <w:lang w:val="en-US" w:eastAsia="zh-TW"/>
        </w:rPr>
      </w:pPr>
      <w:del w:id="392" w:author="Chou, Joey-115" w:date="2020-09-01T09:46:00Z">
        <w:r w:rsidDel="00083F4E">
          <w:delText>4.1.1</w:delText>
        </w:r>
        <w:r w:rsidRPr="00692968" w:rsidDel="00083F4E">
          <w:rPr>
            <w:rFonts w:ascii="Calibri" w:eastAsia="PMingLiU" w:hAnsi="Calibri"/>
            <w:sz w:val="22"/>
            <w:szCs w:val="22"/>
            <w:lang w:val="en-US" w:eastAsia="zh-TW"/>
          </w:rPr>
          <w:tab/>
        </w:r>
        <w:r w:rsidDel="00083F4E">
          <w:delText>Overview</w:delText>
        </w:r>
        <w:r w:rsidDel="00083F4E">
          <w:tab/>
          <w:delText>9</w:delText>
        </w:r>
      </w:del>
    </w:p>
    <w:p w:rsidR="00DA256E" w:rsidRPr="00692968" w:rsidDel="00083F4E" w:rsidRDefault="00DA256E">
      <w:pPr>
        <w:pStyle w:val="TOC3"/>
        <w:rPr>
          <w:del w:id="393" w:author="Chou, Joey-115" w:date="2020-09-01T09:46:00Z"/>
          <w:rFonts w:ascii="Calibri" w:eastAsia="PMingLiU" w:hAnsi="Calibri"/>
          <w:sz w:val="22"/>
          <w:szCs w:val="22"/>
          <w:lang w:val="en-US" w:eastAsia="zh-TW"/>
        </w:rPr>
      </w:pPr>
      <w:del w:id="394" w:author="Chou, Joey-115" w:date="2020-09-01T09:46:00Z">
        <w:r w:rsidDel="00083F4E">
          <w:delText>4.1.2</w:delText>
        </w:r>
        <w:r w:rsidRPr="00692968" w:rsidDel="00083F4E">
          <w:rPr>
            <w:rFonts w:ascii="Calibri" w:eastAsia="PMingLiU" w:hAnsi="Calibri"/>
            <w:sz w:val="22"/>
            <w:szCs w:val="22"/>
            <w:lang w:val="en-US" w:eastAsia="zh-TW"/>
          </w:rPr>
          <w:tab/>
        </w:r>
        <w:r w:rsidDel="00083F4E">
          <w:delText>Centralized SON</w:delText>
        </w:r>
        <w:r w:rsidDel="00083F4E">
          <w:tab/>
          <w:delText>10</w:delText>
        </w:r>
      </w:del>
    </w:p>
    <w:p w:rsidR="00DA256E" w:rsidRPr="00692968" w:rsidDel="00083F4E" w:rsidRDefault="00DA256E">
      <w:pPr>
        <w:pStyle w:val="TOC4"/>
        <w:rPr>
          <w:del w:id="395" w:author="Chou, Joey-115" w:date="2020-09-01T09:46:00Z"/>
          <w:rFonts w:ascii="Calibri" w:eastAsia="PMingLiU" w:hAnsi="Calibri"/>
          <w:sz w:val="22"/>
          <w:szCs w:val="22"/>
          <w:lang w:val="en-US" w:eastAsia="zh-TW"/>
        </w:rPr>
      </w:pPr>
      <w:del w:id="396" w:author="Chou, Joey-115" w:date="2020-09-01T09:46:00Z">
        <w:r w:rsidDel="00083F4E">
          <w:rPr>
            <w:lang w:eastAsia="zh-CN"/>
          </w:rPr>
          <w:delText>4.1.2.1</w:delText>
        </w:r>
        <w:r w:rsidRPr="00692968" w:rsidDel="00083F4E">
          <w:rPr>
            <w:rFonts w:ascii="Calibri" w:eastAsia="PMingLiU" w:hAnsi="Calibri"/>
            <w:sz w:val="22"/>
            <w:szCs w:val="22"/>
            <w:lang w:val="en-US" w:eastAsia="zh-TW"/>
          </w:rPr>
          <w:tab/>
        </w:r>
        <w:r w:rsidDel="00083F4E">
          <w:rPr>
            <w:lang w:eastAsia="zh-CN"/>
          </w:rPr>
          <w:delText>Introduction</w:delText>
        </w:r>
        <w:r w:rsidDel="00083F4E">
          <w:tab/>
          <w:delText>10</w:delText>
        </w:r>
      </w:del>
    </w:p>
    <w:p w:rsidR="00DA256E" w:rsidRPr="00692968" w:rsidDel="00083F4E" w:rsidRDefault="00DA256E">
      <w:pPr>
        <w:pStyle w:val="TOC4"/>
        <w:rPr>
          <w:del w:id="397" w:author="Chou, Joey-115" w:date="2020-09-01T09:46:00Z"/>
          <w:rFonts w:ascii="Calibri" w:eastAsia="PMingLiU" w:hAnsi="Calibri"/>
          <w:sz w:val="22"/>
          <w:szCs w:val="22"/>
          <w:lang w:val="en-US" w:eastAsia="zh-TW"/>
        </w:rPr>
      </w:pPr>
      <w:del w:id="398" w:author="Chou, Joey-115" w:date="2020-09-01T09:46:00Z">
        <w:r w:rsidDel="00083F4E">
          <w:rPr>
            <w:lang w:eastAsia="zh-CN"/>
          </w:rPr>
          <w:delText>4.1.2.2</w:delText>
        </w:r>
        <w:r w:rsidRPr="00692968" w:rsidDel="00083F4E">
          <w:rPr>
            <w:rFonts w:ascii="Calibri" w:eastAsia="PMingLiU" w:hAnsi="Calibri"/>
            <w:sz w:val="22"/>
            <w:szCs w:val="22"/>
            <w:lang w:val="en-US" w:eastAsia="zh-TW"/>
          </w:rPr>
          <w:tab/>
        </w:r>
        <w:r w:rsidDel="00083F4E">
          <w:rPr>
            <w:lang w:eastAsia="zh-CN"/>
          </w:rPr>
          <w:delText>Cross Domain-Centralized SON</w:delText>
        </w:r>
        <w:r w:rsidDel="00083F4E">
          <w:tab/>
          <w:delText>11</w:delText>
        </w:r>
      </w:del>
    </w:p>
    <w:p w:rsidR="00DA256E" w:rsidRPr="00692968" w:rsidDel="00083F4E" w:rsidRDefault="00DA256E">
      <w:pPr>
        <w:pStyle w:val="TOC4"/>
        <w:rPr>
          <w:del w:id="399" w:author="Chou, Joey-115" w:date="2020-09-01T09:46:00Z"/>
          <w:rFonts w:ascii="Calibri" w:eastAsia="PMingLiU" w:hAnsi="Calibri"/>
          <w:sz w:val="22"/>
          <w:szCs w:val="22"/>
          <w:lang w:val="en-US" w:eastAsia="zh-TW"/>
        </w:rPr>
      </w:pPr>
      <w:del w:id="400" w:author="Chou, Joey-115" w:date="2020-09-01T09:46:00Z">
        <w:r w:rsidDel="00083F4E">
          <w:rPr>
            <w:lang w:eastAsia="zh-CN"/>
          </w:rPr>
          <w:delText>4.1.2.3</w:delText>
        </w:r>
        <w:r w:rsidRPr="00692968" w:rsidDel="00083F4E">
          <w:rPr>
            <w:rFonts w:ascii="Calibri" w:eastAsia="PMingLiU" w:hAnsi="Calibri"/>
            <w:sz w:val="22"/>
            <w:szCs w:val="22"/>
            <w:lang w:val="en-US" w:eastAsia="zh-TW"/>
          </w:rPr>
          <w:tab/>
        </w:r>
        <w:r w:rsidDel="00083F4E">
          <w:rPr>
            <w:lang w:eastAsia="zh-CN"/>
          </w:rPr>
          <w:delText>Domain-Centralized SON</w:delText>
        </w:r>
        <w:r w:rsidDel="00083F4E">
          <w:tab/>
          <w:delText>11</w:delText>
        </w:r>
      </w:del>
    </w:p>
    <w:p w:rsidR="00DA256E" w:rsidRPr="00692968" w:rsidDel="00083F4E" w:rsidRDefault="00DA256E">
      <w:pPr>
        <w:pStyle w:val="TOC3"/>
        <w:rPr>
          <w:del w:id="401" w:author="Chou, Joey-115" w:date="2020-09-01T09:46:00Z"/>
          <w:rFonts w:ascii="Calibri" w:eastAsia="PMingLiU" w:hAnsi="Calibri"/>
          <w:sz w:val="22"/>
          <w:szCs w:val="22"/>
          <w:lang w:val="en-US" w:eastAsia="zh-TW"/>
        </w:rPr>
      </w:pPr>
      <w:del w:id="402" w:author="Chou, Joey-115" w:date="2020-09-01T09:46:00Z">
        <w:r w:rsidDel="00083F4E">
          <w:delText>4.1.3</w:delText>
        </w:r>
        <w:r w:rsidRPr="00692968" w:rsidDel="00083F4E">
          <w:rPr>
            <w:rFonts w:ascii="Calibri" w:eastAsia="PMingLiU" w:hAnsi="Calibri"/>
            <w:sz w:val="22"/>
            <w:szCs w:val="22"/>
            <w:lang w:val="en-US" w:eastAsia="zh-TW"/>
          </w:rPr>
          <w:tab/>
        </w:r>
        <w:r w:rsidDel="00083F4E">
          <w:delText>Distributed SON</w:delText>
        </w:r>
        <w:r w:rsidDel="00083F4E">
          <w:tab/>
          <w:delText>11</w:delText>
        </w:r>
      </w:del>
    </w:p>
    <w:p w:rsidR="00DA256E" w:rsidRPr="00692968" w:rsidDel="00083F4E" w:rsidRDefault="00DA256E">
      <w:pPr>
        <w:pStyle w:val="TOC3"/>
        <w:rPr>
          <w:del w:id="403" w:author="Chou, Joey-115" w:date="2020-09-01T09:46:00Z"/>
          <w:rFonts w:ascii="Calibri" w:eastAsia="PMingLiU" w:hAnsi="Calibri"/>
          <w:sz w:val="22"/>
          <w:szCs w:val="22"/>
          <w:lang w:val="en-US" w:eastAsia="zh-TW"/>
        </w:rPr>
      </w:pPr>
      <w:del w:id="404" w:author="Chou, Joey-115" w:date="2020-09-01T09:46:00Z">
        <w:r w:rsidDel="00083F4E">
          <w:delText>4.1.4</w:delText>
        </w:r>
        <w:r w:rsidRPr="00692968" w:rsidDel="00083F4E">
          <w:rPr>
            <w:rFonts w:ascii="Calibri" w:eastAsia="PMingLiU" w:hAnsi="Calibri"/>
            <w:sz w:val="22"/>
            <w:szCs w:val="22"/>
            <w:lang w:val="en-US" w:eastAsia="zh-TW"/>
          </w:rPr>
          <w:tab/>
        </w:r>
        <w:r w:rsidDel="00083F4E">
          <w:delText>Hybrid SON</w:delText>
        </w:r>
        <w:r w:rsidDel="00083F4E">
          <w:tab/>
          <w:delText>12</w:delText>
        </w:r>
      </w:del>
    </w:p>
    <w:p w:rsidR="00DA256E" w:rsidRPr="00692968" w:rsidDel="00083F4E" w:rsidRDefault="00DA256E">
      <w:pPr>
        <w:pStyle w:val="TOC2"/>
        <w:rPr>
          <w:del w:id="405" w:author="Chou, Joey-115" w:date="2020-09-01T09:46:00Z"/>
          <w:rFonts w:ascii="Calibri" w:eastAsia="PMingLiU" w:hAnsi="Calibri"/>
          <w:sz w:val="22"/>
          <w:szCs w:val="22"/>
          <w:lang w:val="en-US" w:eastAsia="zh-TW"/>
        </w:rPr>
      </w:pPr>
      <w:del w:id="406" w:author="Chou, Joey-115" w:date="2020-09-01T09:46:00Z">
        <w:r w:rsidRPr="00DB14F4" w:rsidDel="00083F4E">
          <w:rPr>
            <w:rFonts w:eastAsia="SimSun"/>
          </w:rPr>
          <w:delText>4.2</w:delText>
        </w:r>
        <w:r w:rsidRPr="00692968" w:rsidDel="00083F4E">
          <w:rPr>
            <w:rFonts w:ascii="Calibri" w:eastAsia="PMingLiU" w:hAnsi="Calibri"/>
            <w:sz w:val="22"/>
            <w:szCs w:val="22"/>
            <w:lang w:val="en-US" w:eastAsia="zh-TW"/>
          </w:rPr>
          <w:tab/>
        </w:r>
        <w:r w:rsidRPr="00DB14F4" w:rsidDel="00083F4E">
          <w:rPr>
            <w:rFonts w:eastAsia="SimSun"/>
          </w:rPr>
          <w:delText xml:space="preserve">  Self-establishment of new RAN NE in network</w:delText>
        </w:r>
        <w:r w:rsidDel="00083F4E">
          <w:tab/>
          <w:delText>13</w:delText>
        </w:r>
      </w:del>
    </w:p>
    <w:p w:rsidR="00DA256E" w:rsidRPr="00692968" w:rsidDel="00083F4E" w:rsidRDefault="00DA256E">
      <w:pPr>
        <w:pStyle w:val="TOC3"/>
        <w:rPr>
          <w:del w:id="407" w:author="Chou, Joey-115" w:date="2020-09-01T09:46:00Z"/>
          <w:rFonts w:ascii="Calibri" w:eastAsia="PMingLiU" w:hAnsi="Calibri"/>
          <w:sz w:val="22"/>
          <w:szCs w:val="22"/>
          <w:lang w:val="en-US" w:eastAsia="zh-TW"/>
        </w:rPr>
      </w:pPr>
      <w:del w:id="408" w:author="Chou, Joey-115" w:date="2020-09-01T09:46:00Z">
        <w:r w:rsidRPr="00DB14F4" w:rsidDel="00083F4E">
          <w:rPr>
            <w:rFonts w:eastAsia="SimSun"/>
          </w:rPr>
          <w:delText>4.2.1</w:delText>
        </w:r>
        <w:r w:rsidRPr="00692968" w:rsidDel="00083F4E">
          <w:rPr>
            <w:rFonts w:ascii="Calibri" w:eastAsia="PMingLiU" w:hAnsi="Calibri"/>
            <w:sz w:val="22"/>
            <w:szCs w:val="22"/>
            <w:lang w:val="en-US" w:eastAsia="zh-TW"/>
          </w:rPr>
          <w:tab/>
        </w:r>
        <w:r w:rsidRPr="00DB14F4" w:rsidDel="00083F4E">
          <w:rPr>
            <w:rFonts w:eastAsia="SimSun"/>
          </w:rPr>
          <w:delText>Introduction</w:delText>
        </w:r>
        <w:r w:rsidDel="00083F4E">
          <w:tab/>
          <w:delText>13</w:delText>
        </w:r>
      </w:del>
    </w:p>
    <w:p w:rsidR="00DA256E" w:rsidRPr="00692968" w:rsidDel="00083F4E" w:rsidRDefault="00DA256E">
      <w:pPr>
        <w:pStyle w:val="TOC3"/>
        <w:rPr>
          <w:del w:id="409" w:author="Chou, Joey-115" w:date="2020-09-01T09:46:00Z"/>
          <w:rFonts w:ascii="Calibri" w:eastAsia="PMingLiU" w:hAnsi="Calibri"/>
          <w:sz w:val="22"/>
          <w:szCs w:val="22"/>
          <w:lang w:val="en-US" w:eastAsia="zh-TW"/>
        </w:rPr>
      </w:pPr>
      <w:del w:id="410" w:author="Chou, Joey-115" w:date="2020-09-01T09:46:00Z">
        <w:r w:rsidRPr="00DB14F4" w:rsidDel="00083F4E">
          <w:rPr>
            <w:rFonts w:eastAsia="SimSun"/>
          </w:rPr>
          <w:delText>4.2.2</w:delText>
        </w:r>
        <w:r w:rsidRPr="00692968" w:rsidDel="00083F4E">
          <w:rPr>
            <w:rFonts w:ascii="Calibri" w:eastAsia="PMingLiU" w:hAnsi="Calibri"/>
            <w:sz w:val="22"/>
            <w:szCs w:val="22"/>
            <w:lang w:val="en-US" w:eastAsia="zh-TW"/>
          </w:rPr>
          <w:tab/>
        </w:r>
        <w:r w:rsidRPr="00DB14F4" w:rsidDel="00083F4E">
          <w:rPr>
            <w:rFonts w:eastAsia="SimSun"/>
            <w:lang w:eastAsia="zh-CN"/>
          </w:rPr>
          <w:delText>Network configuration data handling</w:delText>
        </w:r>
        <w:r w:rsidDel="00083F4E">
          <w:tab/>
          <w:delText>13</w:delText>
        </w:r>
      </w:del>
    </w:p>
    <w:p w:rsidR="00DA256E" w:rsidRPr="00692968" w:rsidDel="00083F4E" w:rsidRDefault="00DA256E">
      <w:pPr>
        <w:pStyle w:val="TOC3"/>
        <w:rPr>
          <w:del w:id="411" w:author="Chou, Joey-115" w:date="2020-09-01T09:46:00Z"/>
          <w:rFonts w:ascii="Calibri" w:eastAsia="PMingLiU" w:hAnsi="Calibri"/>
          <w:sz w:val="22"/>
          <w:szCs w:val="22"/>
          <w:lang w:val="en-US" w:eastAsia="zh-TW"/>
        </w:rPr>
      </w:pPr>
      <w:del w:id="412" w:author="Chou, Joey-115" w:date="2020-09-01T09:46:00Z">
        <w:r w:rsidRPr="00DB14F4" w:rsidDel="00083F4E">
          <w:rPr>
            <w:rFonts w:eastAsia="SimSun"/>
          </w:rPr>
          <w:delText>4.2.3</w:delText>
        </w:r>
        <w:r w:rsidRPr="00692968" w:rsidDel="00083F4E">
          <w:rPr>
            <w:rFonts w:ascii="Calibri" w:eastAsia="PMingLiU" w:hAnsi="Calibri"/>
            <w:sz w:val="22"/>
            <w:szCs w:val="22"/>
            <w:lang w:val="en-US" w:eastAsia="zh-TW"/>
          </w:rPr>
          <w:tab/>
        </w:r>
        <w:r w:rsidRPr="00DB14F4" w:rsidDel="00083F4E">
          <w:rPr>
            <w:rFonts w:eastAsia="SimSun"/>
            <w:lang w:eastAsia="zh-CN"/>
          </w:rPr>
          <w:delText>Plug and connect to management system</w:delText>
        </w:r>
        <w:r w:rsidDel="00083F4E">
          <w:tab/>
          <w:delText>13</w:delText>
        </w:r>
      </w:del>
    </w:p>
    <w:p w:rsidR="00DA256E" w:rsidRPr="00692968" w:rsidDel="00083F4E" w:rsidRDefault="00DA256E">
      <w:pPr>
        <w:pStyle w:val="TOC3"/>
        <w:rPr>
          <w:del w:id="413" w:author="Chou, Joey-115" w:date="2020-09-01T09:46:00Z"/>
          <w:rFonts w:ascii="Calibri" w:eastAsia="PMingLiU" w:hAnsi="Calibri"/>
          <w:sz w:val="22"/>
          <w:szCs w:val="22"/>
          <w:lang w:val="en-US" w:eastAsia="zh-TW"/>
        </w:rPr>
      </w:pPr>
      <w:del w:id="414" w:author="Chou, Joey-115" w:date="2020-09-01T09:46:00Z">
        <w:r w:rsidRPr="00DB14F4" w:rsidDel="00083F4E">
          <w:rPr>
            <w:rFonts w:eastAsia="SimSun"/>
          </w:rPr>
          <w:delText>4.2.4</w:delText>
        </w:r>
        <w:r w:rsidRPr="00692968" w:rsidDel="00083F4E">
          <w:rPr>
            <w:rFonts w:ascii="Calibri" w:eastAsia="PMingLiU" w:hAnsi="Calibri"/>
            <w:sz w:val="22"/>
            <w:szCs w:val="22"/>
            <w:lang w:val="en-US" w:eastAsia="zh-TW"/>
          </w:rPr>
          <w:tab/>
        </w:r>
        <w:r w:rsidRPr="00DB14F4" w:rsidDel="00083F4E">
          <w:rPr>
            <w:rFonts w:eastAsia="SimSun"/>
            <w:lang w:eastAsia="zh-CN"/>
          </w:rPr>
          <w:delText>Self-configuration</w:delText>
        </w:r>
        <w:r w:rsidDel="00083F4E">
          <w:tab/>
          <w:delText>13</w:delText>
        </w:r>
      </w:del>
    </w:p>
    <w:p w:rsidR="00DA256E" w:rsidRPr="00692968" w:rsidDel="00083F4E" w:rsidRDefault="00DA256E">
      <w:pPr>
        <w:pStyle w:val="TOC1"/>
        <w:rPr>
          <w:del w:id="415" w:author="Chou, Joey-115" w:date="2020-09-01T09:46:00Z"/>
          <w:rFonts w:ascii="Calibri" w:eastAsia="PMingLiU" w:hAnsi="Calibri"/>
          <w:szCs w:val="22"/>
          <w:lang w:val="en-US" w:eastAsia="zh-TW"/>
        </w:rPr>
      </w:pPr>
      <w:del w:id="416" w:author="Chou, Joey-115" w:date="2020-09-01T09:46:00Z">
        <w:r w:rsidDel="00083F4E">
          <w:delText>5</w:delText>
        </w:r>
        <w:r w:rsidRPr="00692968" w:rsidDel="00083F4E">
          <w:rPr>
            <w:rFonts w:ascii="Calibri" w:eastAsia="PMingLiU" w:hAnsi="Calibri"/>
            <w:szCs w:val="22"/>
            <w:lang w:val="en-US" w:eastAsia="zh-TW"/>
          </w:rPr>
          <w:tab/>
        </w:r>
        <w:r w:rsidDel="00083F4E">
          <w:delText>Business level requirements</w:delText>
        </w:r>
        <w:r w:rsidDel="00083F4E">
          <w:tab/>
          <w:delText>13</w:delText>
        </w:r>
      </w:del>
    </w:p>
    <w:p w:rsidR="00DA256E" w:rsidRPr="00692968" w:rsidDel="00083F4E" w:rsidRDefault="00DA256E">
      <w:pPr>
        <w:pStyle w:val="TOC2"/>
        <w:rPr>
          <w:del w:id="417" w:author="Chou, Joey-115" w:date="2020-09-01T09:46:00Z"/>
          <w:rFonts w:ascii="Calibri" w:eastAsia="PMingLiU" w:hAnsi="Calibri"/>
          <w:sz w:val="22"/>
          <w:szCs w:val="22"/>
          <w:lang w:val="en-US" w:eastAsia="zh-TW"/>
        </w:rPr>
      </w:pPr>
      <w:del w:id="418" w:author="Chou, Joey-115" w:date="2020-09-01T09:46:00Z">
        <w:r w:rsidDel="00083F4E">
          <w:delText>5.1</w:delText>
        </w:r>
        <w:r w:rsidRPr="00692968" w:rsidDel="00083F4E">
          <w:rPr>
            <w:rFonts w:ascii="Calibri" w:eastAsia="PMingLiU" w:hAnsi="Calibri"/>
            <w:sz w:val="22"/>
            <w:szCs w:val="22"/>
            <w:lang w:val="en-US" w:eastAsia="zh-TW"/>
          </w:rPr>
          <w:tab/>
        </w:r>
        <w:r w:rsidDel="00083F4E">
          <w:delText>Requirements</w:delText>
        </w:r>
        <w:r w:rsidDel="00083F4E">
          <w:tab/>
          <w:delText>13</w:delText>
        </w:r>
      </w:del>
    </w:p>
    <w:p w:rsidR="00DA256E" w:rsidRPr="00692968" w:rsidDel="00083F4E" w:rsidRDefault="00DA256E">
      <w:pPr>
        <w:pStyle w:val="TOC3"/>
        <w:rPr>
          <w:del w:id="419" w:author="Chou, Joey-115" w:date="2020-09-01T09:46:00Z"/>
          <w:rFonts w:ascii="Calibri" w:eastAsia="PMingLiU" w:hAnsi="Calibri"/>
          <w:sz w:val="22"/>
          <w:szCs w:val="22"/>
          <w:lang w:val="en-US" w:eastAsia="zh-TW"/>
        </w:rPr>
      </w:pPr>
      <w:del w:id="420" w:author="Chou, Joey-115" w:date="2020-09-01T09:46:00Z">
        <w:r w:rsidDel="00083F4E">
          <w:delText>5.1.1</w:delText>
        </w:r>
        <w:r w:rsidRPr="00692968" w:rsidDel="00083F4E">
          <w:rPr>
            <w:rFonts w:ascii="Calibri" w:eastAsia="PMingLiU" w:hAnsi="Calibri"/>
            <w:sz w:val="22"/>
            <w:szCs w:val="22"/>
            <w:lang w:val="en-US" w:eastAsia="zh-TW"/>
          </w:rPr>
          <w:tab/>
        </w:r>
        <w:r w:rsidDel="00083F4E">
          <w:delText>Distributed SON management</w:delText>
        </w:r>
        <w:r w:rsidDel="00083F4E">
          <w:tab/>
          <w:delText>13</w:delText>
        </w:r>
      </w:del>
    </w:p>
    <w:p w:rsidR="00DA256E" w:rsidRPr="00692968" w:rsidDel="00083F4E" w:rsidRDefault="00DA256E">
      <w:pPr>
        <w:pStyle w:val="TOC2"/>
        <w:rPr>
          <w:del w:id="421" w:author="Chou, Joey-115" w:date="2020-09-01T09:46:00Z"/>
          <w:rFonts w:ascii="Calibri" w:eastAsia="PMingLiU" w:hAnsi="Calibri"/>
          <w:sz w:val="22"/>
          <w:szCs w:val="22"/>
          <w:lang w:val="en-US" w:eastAsia="zh-TW"/>
        </w:rPr>
      </w:pPr>
      <w:del w:id="422" w:author="Chou, Joey-115" w:date="2020-09-01T09:46:00Z">
        <w:r w:rsidDel="00083F4E">
          <w:delText>5.2</w:delText>
        </w:r>
        <w:r w:rsidRPr="00692968" w:rsidDel="00083F4E">
          <w:rPr>
            <w:rFonts w:ascii="Calibri" w:eastAsia="PMingLiU" w:hAnsi="Calibri"/>
            <w:sz w:val="22"/>
            <w:szCs w:val="22"/>
            <w:lang w:val="en-US" w:eastAsia="zh-TW"/>
          </w:rPr>
          <w:tab/>
        </w:r>
        <w:r w:rsidDel="00083F4E">
          <w:delText>Actor roles</w:delText>
        </w:r>
        <w:r w:rsidDel="00083F4E">
          <w:tab/>
          <w:delText>14</w:delText>
        </w:r>
      </w:del>
    </w:p>
    <w:p w:rsidR="00DA256E" w:rsidRPr="00692968" w:rsidDel="00083F4E" w:rsidRDefault="00DA256E">
      <w:pPr>
        <w:pStyle w:val="TOC2"/>
        <w:rPr>
          <w:del w:id="423" w:author="Chou, Joey-115" w:date="2020-09-01T09:46:00Z"/>
          <w:rFonts w:ascii="Calibri" w:eastAsia="PMingLiU" w:hAnsi="Calibri"/>
          <w:sz w:val="22"/>
          <w:szCs w:val="22"/>
          <w:lang w:val="en-US" w:eastAsia="zh-TW"/>
        </w:rPr>
      </w:pPr>
      <w:del w:id="424" w:author="Chou, Joey-115" w:date="2020-09-01T09:46:00Z">
        <w:r w:rsidDel="00083F4E">
          <w:delText>5.3</w:delText>
        </w:r>
        <w:r w:rsidRPr="00692968" w:rsidDel="00083F4E">
          <w:rPr>
            <w:rFonts w:ascii="Calibri" w:eastAsia="PMingLiU" w:hAnsi="Calibri"/>
            <w:sz w:val="22"/>
            <w:szCs w:val="22"/>
            <w:lang w:val="en-US" w:eastAsia="zh-TW"/>
          </w:rPr>
          <w:tab/>
        </w:r>
        <w:r w:rsidDel="00083F4E">
          <w:delText>Telecommunication resources</w:delText>
        </w:r>
        <w:r w:rsidDel="00083F4E">
          <w:tab/>
          <w:delText>14</w:delText>
        </w:r>
      </w:del>
    </w:p>
    <w:p w:rsidR="00DA256E" w:rsidRPr="00692968" w:rsidDel="00083F4E" w:rsidRDefault="00DA256E">
      <w:pPr>
        <w:pStyle w:val="TOC1"/>
        <w:rPr>
          <w:del w:id="425" w:author="Chou, Joey-115" w:date="2020-09-01T09:46:00Z"/>
          <w:rFonts w:ascii="Calibri" w:eastAsia="PMingLiU" w:hAnsi="Calibri"/>
          <w:szCs w:val="22"/>
          <w:lang w:val="en-US" w:eastAsia="zh-TW"/>
        </w:rPr>
      </w:pPr>
      <w:del w:id="426" w:author="Chou, Joey-115" w:date="2020-09-01T09:46:00Z">
        <w:r w:rsidDel="00083F4E">
          <w:delText>6</w:delText>
        </w:r>
        <w:r w:rsidRPr="00692968" w:rsidDel="00083F4E">
          <w:rPr>
            <w:rFonts w:ascii="Calibri" w:eastAsia="PMingLiU" w:hAnsi="Calibri"/>
            <w:szCs w:val="22"/>
            <w:lang w:val="en-US" w:eastAsia="zh-TW"/>
          </w:rPr>
          <w:tab/>
        </w:r>
        <w:r w:rsidDel="00083F4E">
          <w:delText>Specification level requirements</w:delText>
        </w:r>
        <w:r w:rsidDel="00083F4E">
          <w:tab/>
          <w:delText>14</w:delText>
        </w:r>
      </w:del>
    </w:p>
    <w:p w:rsidR="00DA256E" w:rsidRPr="00692968" w:rsidDel="00083F4E" w:rsidRDefault="00DA256E">
      <w:pPr>
        <w:pStyle w:val="TOC2"/>
        <w:rPr>
          <w:del w:id="427" w:author="Chou, Joey-115" w:date="2020-09-01T09:46:00Z"/>
          <w:rFonts w:ascii="Calibri" w:eastAsia="PMingLiU" w:hAnsi="Calibri"/>
          <w:sz w:val="22"/>
          <w:szCs w:val="22"/>
          <w:lang w:val="en-US" w:eastAsia="zh-TW"/>
        </w:rPr>
      </w:pPr>
      <w:del w:id="428" w:author="Chou, Joey-115" w:date="2020-09-01T09:46:00Z">
        <w:r w:rsidDel="00083F4E">
          <w:delText>6.1</w:delText>
        </w:r>
        <w:r w:rsidRPr="00692968" w:rsidDel="00083F4E">
          <w:rPr>
            <w:rFonts w:ascii="Calibri" w:eastAsia="PMingLiU" w:hAnsi="Calibri"/>
            <w:sz w:val="22"/>
            <w:szCs w:val="22"/>
            <w:lang w:val="en-US" w:eastAsia="zh-TW"/>
          </w:rPr>
          <w:tab/>
        </w:r>
        <w:r w:rsidDel="00083F4E">
          <w:delText>Requirements</w:delText>
        </w:r>
        <w:r w:rsidDel="00083F4E">
          <w:tab/>
          <w:delText>14</w:delText>
        </w:r>
      </w:del>
    </w:p>
    <w:p w:rsidR="00DA256E" w:rsidRPr="00692968" w:rsidDel="00083F4E" w:rsidRDefault="00DA256E">
      <w:pPr>
        <w:pStyle w:val="TOC3"/>
        <w:rPr>
          <w:del w:id="429" w:author="Chou, Joey-115" w:date="2020-09-01T09:46:00Z"/>
          <w:rFonts w:ascii="Calibri" w:eastAsia="PMingLiU" w:hAnsi="Calibri"/>
          <w:sz w:val="22"/>
          <w:szCs w:val="22"/>
          <w:lang w:val="en-US" w:eastAsia="zh-TW"/>
        </w:rPr>
      </w:pPr>
      <w:del w:id="430" w:author="Chou, Joey-115" w:date="2020-09-01T09:46:00Z">
        <w:r w:rsidDel="00083F4E">
          <w:delText>6.1.1</w:delText>
        </w:r>
        <w:r w:rsidRPr="00692968" w:rsidDel="00083F4E">
          <w:rPr>
            <w:rFonts w:ascii="Calibri" w:eastAsia="PMingLiU" w:hAnsi="Calibri"/>
            <w:sz w:val="22"/>
            <w:szCs w:val="22"/>
            <w:lang w:val="en-US" w:eastAsia="zh-TW"/>
          </w:rPr>
          <w:tab/>
        </w:r>
        <w:r w:rsidDel="00083F4E">
          <w:delText>Distributed SON management</w:delText>
        </w:r>
        <w:r w:rsidDel="00083F4E">
          <w:tab/>
          <w:delText>14</w:delText>
        </w:r>
      </w:del>
    </w:p>
    <w:p w:rsidR="00DA256E" w:rsidRPr="00692968" w:rsidDel="00083F4E" w:rsidRDefault="00DA256E">
      <w:pPr>
        <w:pStyle w:val="TOC4"/>
        <w:rPr>
          <w:del w:id="431" w:author="Chou, Joey-115" w:date="2020-09-01T09:46:00Z"/>
          <w:rFonts w:ascii="Calibri" w:eastAsia="PMingLiU" w:hAnsi="Calibri"/>
          <w:sz w:val="22"/>
          <w:szCs w:val="22"/>
          <w:lang w:val="en-US" w:eastAsia="zh-TW"/>
        </w:rPr>
      </w:pPr>
      <w:del w:id="432" w:author="Chou, Joey-115" w:date="2020-09-01T09:46:00Z">
        <w:r w:rsidDel="00083F4E">
          <w:delText>6.1.1.1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14</w:delText>
        </w:r>
      </w:del>
    </w:p>
    <w:p w:rsidR="00DA256E" w:rsidRPr="00692968" w:rsidDel="00083F4E" w:rsidRDefault="00DA256E">
      <w:pPr>
        <w:pStyle w:val="TOC4"/>
        <w:rPr>
          <w:del w:id="433" w:author="Chou, Joey-115" w:date="2020-09-01T09:46:00Z"/>
          <w:rFonts w:ascii="Calibri" w:eastAsia="PMingLiU" w:hAnsi="Calibri"/>
          <w:sz w:val="22"/>
          <w:szCs w:val="22"/>
          <w:lang w:val="en-US" w:eastAsia="zh-TW"/>
        </w:rPr>
      </w:pPr>
      <w:del w:id="434" w:author="Chou, Joey-115" w:date="2020-09-01T09:46:00Z">
        <w:r w:rsidDel="00083F4E">
          <w:delText>6.1.1.2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14</w:delText>
        </w:r>
      </w:del>
    </w:p>
    <w:p w:rsidR="00DA256E" w:rsidRPr="00692968" w:rsidDel="00083F4E" w:rsidRDefault="00DA256E">
      <w:pPr>
        <w:pStyle w:val="TOC4"/>
        <w:rPr>
          <w:del w:id="435" w:author="Chou, Joey-115" w:date="2020-09-01T09:46:00Z"/>
          <w:rFonts w:ascii="Calibri" w:eastAsia="PMingLiU" w:hAnsi="Calibri"/>
          <w:sz w:val="22"/>
          <w:szCs w:val="22"/>
          <w:lang w:val="en-US" w:eastAsia="zh-TW"/>
        </w:rPr>
      </w:pPr>
      <w:del w:id="436" w:author="Chou, Joey-115" w:date="2020-09-01T09:46:00Z">
        <w:r w:rsidDel="00083F4E">
          <w:delText>6.1.1.3</w:delText>
        </w:r>
        <w:r w:rsidRPr="00692968" w:rsidDel="00083F4E">
          <w:rPr>
            <w:rFonts w:ascii="Calibri" w:eastAsia="PMingLiU" w:hAnsi="Calibri"/>
            <w:sz w:val="22"/>
            <w:szCs w:val="22"/>
            <w:lang w:val="en-US" w:eastAsia="zh-TW"/>
          </w:rPr>
          <w:tab/>
        </w:r>
        <w:r w:rsidDel="00083F4E">
          <w:delText>ANR management</w:delText>
        </w:r>
        <w:r w:rsidDel="00083F4E">
          <w:rPr>
            <w:lang w:eastAsia="zh-CN"/>
          </w:rPr>
          <w:delText xml:space="preserve"> in NG-RAN</w:delText>
        </w:r>
        <w:r w:rsidDel="00083F4E">
          <w:tab/>
          <w:delText>14</w:delText>
        </w:r>
      </w:del>
    </w:p>
    <w:p w:rsidR="00DA256E" w:rsidRPr="00692968" w:rsidDel="00083F4E" w:rsidRDefault="00DA256E">
      <w:pPr>
        <w:pStyle w:val="TOC4"/>
        <w:rPr>
          <w:del w:id="437" w:author="Chou, Joey-115" w:date="2020-09-01T09:46:00Z"/>
          <w:rFonts w:ascii="Calibri" w:eastAsia="PMingLiU" w:hAnsi="Calibri"/>
          <w:sz w:val="22"/>
          <w:szCs w:val="22"/>
          <w:lang w:val="en-US" w:eastAsia="zh-TW"/>
        </w:rPr>
      </w:pPr>
      <w:del w:id="438" w:author="Chou, Joey-115" w:date="2020-09-01T09:46:00Z">
        <w:r w:rsidDel="00083F4E">
          <w:delText>6.1.1.4</w:delText>
        </w:r>
        <w:r w:rsidRPr="00692968" w:rsidDel="00083F4E">
          <w:rPr>
            <w:rFonts w:ascii="Calibri" w:eastAsia="PMingLiU" w:hAnsi="Calibri"/>
            <w:sz w:val="22"/>
            <w:szCs w:val="22"/>
            <w:lang w:val="en-US" w:eastAsia="zh-TW"/>
          </w:rPr>
          <w:tab/>
        </w:r>
        <w:r w:rsidDel="00083F4E">
          <w:delText>PCI configuration and re-configuration</w:delText>
        </w:r>
        <w:r w:rsidDel="00083F4E">
          <w:tab/>
          <w:delText>15</w:delText>
        </w:r>
      </w:del>
    </w:p>
    <w:p w:rsidR="00DA256E" w:rsidRPr="00692968" w:rsidDel="00083F4E" w:rsidRDefault="00DA256E">
      <w:pPr>
        <w:pStyle w:val="TOC3"/>
        <w:rPr>
          <w:del w:id="439" w:author="Chou, Joey-115" w:date="2020-09-01T09:46:00Z"/>
          <w:rFonts w:ascii="Calibri" w:eastAsia="PMingLiU" w:hAnsi="Calibri"/>
          <w:sz w:val="22"/>
          <w:szCs w:val="22"/>
          <w:lang w:val="en-US" w:eastAsia="zh-TW"/>
        </w:rPr>
      </w:pPr>
      <w:del w:id="440" w:author="Chou, Joey-115" w:date="2020-09-01T09:46:00Z">
        <w:r w:rsidDel="00083F4E">
          <w:delText>6.1.2</w:delText>
        </w:r>
        <w:r w:rsidRPr="00692968" w:rsidDel="00083F4E">
          <w:rPr>
            <w:rFonts w:ascii="Calibri" w:eastAsia="PMingLiU" w:hAnsi="Calibri"/>
            <w:sz w:val="22"/>
            <w:szCs w:val="22"/>
            <w:lang w:val="en-US" w:eastAsia="zh-TW"/>
          </w:rPr>
          <w:tab/>
        </w:r>
        <w:r w:rsidDel="00083F4E">
          <w:delText>Centralized SON</w:delText>
        </w:r>
        <w:r w:rsidDel="00083F4E">
          <w:tab/>
          <w:delText>15</w:delText>
        </w:r>
      </w:del>
    </w:p>
    <w:p w:rsidR="00DA256E" w:rsidRPr="00692968" w:rsidDel="00083F4E" w:rsidRDefault="00DA256E">
      <w:pPr>
        <w:pStyle w:val="TOC4"/>
        <w:rPr>
          <w:del w:id="441" w:author="Chou, Joey-115" w:date="2020-09-01T09:46:00Z"/>
          <w:rFonts w:ascii="Calibri" w:eastAsia="PMingLiU" w:hAnsi="Calibri"/>
          <w:sz w:val="22"/>
          <w:szCs w:val="22"/>
          <w:lang w:val="en-US" w:eastAsia="zh-TW"/>
        </w:rPr>
      </w:pPr>
      <w:del w:id="442" w:author="Chou, Joey-115" w:date="2020-09-01T09:46:00Z">
        <w:r w:rsidDel="00083F4E">
          <w:delText>6.1.2,1</w:delText>
        </w:r>
        <w:r w:rsidRPr="00692968" w:rsidDel="00083F4E">
          <w:rPr>
            <w:rFonts w:ascii="Calibri" w:eastAsia="PMingLiU" w:hAnsi="Calibri"/>
            <w:sz w:val="22"/>
            <w:szCs w:val="22"/>
            <w:lang w:val="en-US" w:eastAsia="zh-TW"/>
          </w:rPr>
          <w:tab/>
        </w:r>
        <w:r w:rsidDel="00083F4E">
          <w:delText>PCI configuration</w:delText>
        </w:r>
        <w:r w:rsidDel="00083F4E">
          <w:tab/>
          <w:delText>15</w:delText>
        </w:r>
      </w:del>
    </w:p>
    <w:p w:rsidR="00DA256E" w:rsidRPr="00692968" w:rsidDel="00083F4E" w:rsidRDefault="00DA256E">
      <w:pPr>
        <w:pStyle w:val="TOC4"/>
        <w:rPr>
          <w:del w:id="443" w:author="Chou, Joey-115" w:date="2020-09-01T09:46:00Z"/>
          <w:rFonts w:ascii="Calibri" w:eastAsia="PMingLiU" w:hAnsi="Calibri"/>
          <w:sz w:val="22"/>
          <w:szCs w:val="22"/>
          <w:lang w:val="en-US" w:eastAsia="zh-TW"/>
        </w:rPr>
      </w:pPr>
      <w:del w:id="444" w:author="Chou, Joey-115" w:date="2020-09-01T09:46:00Z">
        <w:r w:rsidDel="00083F4E">
          <w:delText>6.1.2.2</w:delText>
        </w:r>
        <w:r w:rsidRPr="00692968" w:rsidDel="00083F4E">
          <w:rPr>
            <w:rFonts w:ascii="Calibri" w:eastAsia="PMingLiU" w:hAnsi="Calibri"/>
            <w:sz w:val="22"/>
            <w:szCs w:val="22"/>
            <w:lang w:val="en-US" w:eastAsia="zh-TW"/>
          </w:rPr>
          <w:tab/>
        </w:r>
        <w:r w:rsidDel="00083F4E">
          <w:delText>Requirements for RAN NE plug and connect to management system</w:delText>
        </w:r>
        <w:r w:rsidDel="00083F4E">
          <w:tab/>
          <w:delText>15</w:delText>
        </w:r>
      </w:del>
    </w:p>
    <w:p w:rsidR="00DA256E" w:rsidRPr="00692968" w:rsidDel="00083F4E" w:rsidRDefault="00DA256E">
      <w:pPr>
        <w:pStyle w:val="TOC4"/>
        <w:rPr>
          <w:del w:id="445" w:author="Chou, Joey-115" w:date="2020-09-01T09:46:00Z"/>
          <w:rFonts w:ascii="Calibri" w:eastAsia="PMingLiU" w:hAnsi="Calibri"/>
          <w:sz w:val="22"/>
          <w:szCs w:val="22"/>
          <w:lang w:val="en-US" w:eastAsia="zh-TW"/>
        </w:rPr>
      </w:pPr>
      <w:del w:id="446" w:author="Chou, Joey-115" w:date="2020-09-01T09:46:00Z">
        <w:r w:rsidDel="00083F4E">
          <w:delText>6.1.2.3</w:delText>
        </w:r>
        <w:r w:rsidRPr="00692968" w:rsidDel="00083F4E">
          <w:rPr>
            <w:rFonts w:ascii="Calibri" w:eastAsia="PMingLiU" w:hAnsi="Calibri"/>
            <w:sz w:val="22"/>
            <w:szCs w:val="22"/>
            <w:lang w:val="en-US" w:eastAsia="zh-TW"/>
          </w:rPr>
          <w:tab/>
        </w:r>
        <w:r w:rsidDel="00083F4E">
          <w:delText xml:space="preserve">  Requirements for self-configuration of a</w:delText>
        </w:r>
        <w:r w:rsidDel="00083F4E">
          <w:rPr>
            <w:lang w:eastAsia="zh-CN"/>
          </w:rPr>
          <w:delText xml:space="preserve"> new RAN NE</w:delText>
        </w:r>
        <w:r w:rsidDel="00083F4E">
          <w:tab/>
          <w:delText>15</w:delText>
        </w:r>
      </w:del>
    </w:p>
    <w:p w:rsidR="00DA256E" w:rsidRPr="00692968" w:rsidDel="00083F4E" w:rsidRDefault="00DA256E">
      <w:pPr>
        <w:pStyle w:val="TOC2"/>
        <w:rPr>
          <w:del w:id="447" w:author="Chou, Joey-115" w:date="2020-09-01T09:46:00Z"/>
          <w:rFonts w:ascii="Calibri" w:eastAsia="PMingLiU" w:hAnsi="Calibri"/>
          <w:sz w:val="22"/>
          <w:szCs w:val="22"/>
          <w:lang w:val="en-US" w:eastAsia="zh-TW"/>
        </w:rPr>
      </w:pPr>
      <w:del w:id="448" w:author="Chou, Joey-115" w:date="2020-09-01T09:46:00Z">
        <w:r w:rsidDel="00083F4E">
          <w:delText>6.2</w:delText>
        </w:r>
        <w:r w:rsidRPr="00692968" w:rsidDel="00083F4E">
          <w:rPr>
            <w:rFonts w:ascii="Calibri" w:eastAsia="PMingLiU" w:hAnsi="Calibri"/>
            <w:sz w:val="22"/>
            <w:szCs w:val="22"/>
            <w:lang w:val="en-US" w:eastAsia="zh-TW"/>
          </w:rPr>
          <w:tab/>
        </w:r>
        <w:r w:rsidDel="00083F4E">
          <w:delText>Actor roles</w:delText>
        </w:r>
        <w:r w:rsidDel="00083F4E">
          <w:tab/>
          <w:delText>16</w:delText>
        </w:r>
      </w:del>
    </w:p>
    <w:p w:rsidR="00DA256E" w:rsidRPr="00692968" w:rsidDel="00083F4E" w:rsidRDefault="00DA256E">
      <w:pPr>
        <w:pStyle w:val="TOC2"/>
        <w:rPr>
          <w:del w:id="449" w:author="Chou, Joey-115" w:date="2020-09-01T09:46:00Z"/>
          <w:rFonts w:ascii="Calibri" w:eastAsia="PMingLiU" w:hAnsi="Calibri"/>
          <w:sz w:val="22"/>
          <w:szCs w:val="22"/>
          <w:lang w:val="en-US" w:eastAsia="zh-TW"/>
        </w:rPr>
      </w:pPr>
      <w:del w:id="450" w:author="Chou, Joey-115" w:date="2020-09-01T09:46:00Z">
        <w:r w:rsidDel="00083F4E">
          <w:delText>6.3</w:delText>
        </w:r>
        <w:r w:rsidRPr="00692968" w:rsidDel="00083F4E">
          <w:rPr>
            <w:rFonts w:ascii="Calibri" w:eastAsia="PMingLiU" w:hAnsi="Calibri"/>
            <w:sz w:val="22"/>
            <w:szCs w:val="22"/>
            <w:lang w:val="en-US" w:eastAsia="zh-TW"/>
          </w:rPr>
          <w:tab/>
        </w:r>
        <w:r w:rsidDel="00083F4E">
          <w:delText>Telecommunication resources</w:delText>
        </w:r>
        <w:r w:rsidDel="00083F4E">
          <w:tab/>
          <w:delText>16</w:delText>
        </w:r>
      </w:del>
    </w:p>
    <w:p w:rsidR="00DA256E" w:rsidRPr="00692968" w:rsidDel="00083F4E" w:rsidRDefault="00DA256E">
      <w:pPr>
        <w:pStyle w:val="TOC2"/>
        <w:rPr>
          <w:del w:id="451" w:author="Chou, Joey-115" w:date="2020-09-01T09:46:00Z"/>
          <w:rFonts w:ascii="Calibri" w:eastAsia="PMingLiU" w:hAnsi="Calibri"/>
          <w:sz w:val="22"/>
          <w:szCs w:val="22"/>
          <w:lang w:val="en-US" w:eastAsia="zh-TW"/>
        </w:rPr>
      </w:pPr>
      <w:del w:id="452" w:author="Chou, Joey-115" w:date="2020-09-01T09:46:00Z">
        <w:r w:rsidDel="00083F4E">
          <w:delText>6.4</w:delText>
        </w:r>
        <w:r w:rsidRPr="00692968" w:rsidDel="00083F4E">
          <w:rPr>
            <w:rFonts w:ascii="Calibri" w:eastAsia="PMingLiU" w:hAnsi="Calibri"/>
            <w:sz w:val="22"/>
            <w:szCs w:val="22"/>
            <w:lang w:val="en-US" w:eastAsia="zh-TW"/>
          </w:rPr>
          <w:tab/>
        </w:r>
        <w:r w:rsidDel="00083F4E">
          <w:delText>Use cases</w:delText>
        </w:r>
        <w:r w:rsidDel="00083F4E">
          <w:tab/>
          <w:delText>16</w:delText>
        </w:r>
      </w:del>
    </w:p>
    <w:p w:rsidR="00DA256E" w:rsidRPr="00692968" w:rsidDel="00083F4E" w:rsidRDefault="00DA256E">
      <w:pPr>
        <w:pStyle w:val="TOC3"/>
        <w:rPr>
          <w:del w:id="453" w:author="Chou, Joey-115" w:date="2020-09-01T09:46:00Z"/>
          <w:rFonts w:ascii="Calibri" w:eastAsia="PMingLiU" w:hAnsi="Calibri"/>
          <w:sz w:val="22"/>
          <w:szCs w:val="22"/>
          <w:lang w:val="en-US" w:eastAsia="zh-TW"/>
        </w:rPr>
      </w:pPr>
      <w:del w:id="454" w:author="Chou, Joey-115" w:date="2020-09-01T09:46:00Z">
        <w:r w:rsidDel="00083F4E">
          <w:delText>6.4.1</w:delText>
        </w:r>
        <w:r w:rsidRPr="00692968" w:rsidDel="00083F4E">
          <w:rPr>
            <w:rFonts w:ascii="Calibri" w:eastAsia="PMingLiU" w:hAnsi="Calibri"/>
            <w:sz w:val="22"/>
            <w:szCs w:val="22"/>
            <w:lang w:val="en-US" w:eastAsia="zh-TW"/>
          </w:rPr>
          <w:tab/>
        </w:r>
        <w:r w:rsidDel="00083F4E">
          <w:delText>Distributed SON management</w:delText>
        </w:r>
        <w:r w:rsidDel="00083F4E">
          <w:tab/>
          <w:delText>16</w:delText>
        </w:r>
      </w:del>
    </w:p>
    <w:p w:rsidR="00DA256E" w:rsidRPr="00692968" w:rsidDel="00083F4E" w:rsidRDefault="00DA256E">
      <w:pPr>
        <w:pStyle w:val="TOC4"/>
        <w:rPr>
          <w:del w:id="455" w:author="Chou, Joey-115" w:date="2020-09-01T09:46:00Z"/>
          <w:rFonts w:ascii="Calibri" w:eastAsia="PMingLiU" w:hAnsi="Calibri"/>
          <w:sz w:val="22"/>
          <w:szCs w:val="22"/>
          <w:lang w:val="en-US" w:eastAsia="zh-TW"/>
        </w:rPr>
      </w:pPr>
      <w:del w:id="456" w:author="Chou, Joey-115" w:date="2020-09-01T09:46:00Z">
        <w:r w:rsidDel="00083F4E">
          <w:delText>6.4.1.1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16</w:delText>
        </w:r>
      </w:del>
    </w:p>
    <w:p w:rsidR="00DA256E" w:rsidRPr="00692968" w:rsidDel="00083F4E" w:rsidRDefault="00DA256E">
      <w:pPr>
        <w:pStyle w:val="TOC4"/>
        <w:rPr>
          <w:del w:id="457" w:author="Chou, Joey-115" w:date="2020-09-01T09:46:00Z"/>
          <w:rFonts w:ascii="Calibri" w:eastAsia="PMingLiU" w:hAnsi="Calibri"/>
          <w:sz w:val="22"/>
          <w:szCs w:val="22"/>
          <w:lang w:val="en-US" w:eastAsia="zh-TW"/>
        </w:rPr>
      </w:pPr>
      <w:del w:id="458" w:author="Chou, Joey-115" w:date="2020-09-01T09:46:00Z">
        <w:r w:rsidDel="00083F4E">
          <w:delText>6.4.1.2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17</w:delText>
        </w:r>
      </w:del>
    </w:p>
    <w:p w:rsidR="00DA256E" w:rsidRPr="00692968" w:rsidDel="00083F4E" w:rsidRDefault="00DA256E">
      <w:pPr>
        <w:pStyle w:val="TOC4"/>
        <w:rPr>
          <w:del w:id="459" w:author="Chou, Joey-115" w:date="2020-09-01T09:46:00Z"/>
          <w:rFonts w:ascii="Calibri" w:eastAsia="PMingLiU" w:hAnsi="Calibri"/>
          <w:sz w:val="22"/>
          <w:szCs w:val="22"/>
          <w:lang w:val="en-US" w:eastAsia="zh-TW"/>
        </w:rPr>
      </w:pPr>
      <w:del w:id="460" w:author="Chou, Joey-115" w:date="2020-09-01T09:46:00Z">
        <w:r w:rsidRPr="00DB14F4" w:rsidDel="00083F4E">
          <w:rPr>
            <w:rFonts w:eastAsia="SimSun"/>
          </w:rPr>
          <w:delText>6.4.1.3</w:delText>
        </w:r>
        <w:r w:rsidRPr="00692968" w:rsidDel="00083F4E">
          <w:rPr>
            <w:rFonts w:ascii="Calibri" w:eastAsia="PMingLiU" w:hAnsi="Calibri"/>
            <w:sz w:val="22"/>
            <w:szCs w:val="22"/>
            <w:lang w:val="en-US" w:eastAsia="zh-TW"/>
          </w:rPr>
          <w:tab/>
        </w:r>
        <w:r w:rsidRPr="00DB14F4" w:rsidDel="00083F4E">
          <w:rPr>
            <w:rFonts w:eastAsia="SimSun"/>
          </w:rPr>
          <w:delText>ANR management</w:delText>
        </w:r>
        <w:r w:rsidDel="00083F4E">
          <w:tab/>
          <w:delText>18</w:delText>
        </w:r>
      </w:del>
    </w:p>
    <w:p w:rsidR="00DA256E" w:rsidRPr="00692968" w:rsidDel="00083F4E" w:rsidRDefault="00DA256E">
      <w:pPr>
        <w:pStyle w:val="TOC5"/>
        <w:rPr>
          <w:del w:id="461" w:author="Chou, Joey-115" w:date="2020-09-01T09:46:00Z"/>
          <w:rFonts w:ascii="Calibri" w:eastAsia="PMingLiU" w:hAnsi="Calibri"/>
          <w:sz w:val="22"/>
          <w:szCs w:val="22"/>
          <w:lang w:val="en-US" w:eastAsia="zh-TW"/>
        </w:rPr>
      </w:pPr>
      <w:del w:id="462" w:author="Chou, Joey-115" w:date="2020-09-01T09:46:00Z">
        <w:r w:rsidRPr="00DB14F4" w:rsidDel="00083F4E">
          <w:rPr>
            <w:rFonts w:eastAsia="SimSun"/>
          </w:rPr>
          <w:delText>6.4.1.3.1</w:delText>
        </w:r>
        <w:r w:rsidRPr="00692968" w:rsidDel="00083F4E">
          <w:rPr>
            <w:rFonts w:ascii="Calibri" w:eastAsia="PMingLiU" w:hAnsi="Calibri"/>
            <w:sz w:val="22"/>
            <w:szCs w:val="22"/>
            <w:lang w:val="en-US" w:eastAsia="zh-TW"/>
          </w:rPr>
          <w:tab/>
        </w:r>
        <w:r w:rsidRPr="00DB14F4" w:rsidDel="00083F4E">
          <w:rPr>
            <w:rFonts w:eastAsia="SimSun"/>
          </w:rPr>
          <w:delText>Starting the ANR function</w:delText>
        </w:r>
        <w:r w:rsidDel="00083F4E">
          <w:tab/>
          <w:delText>18</w:delText>
        </w:r>
      </w:del>
    </w:p>
    <w:p w:rsidR="00DA256E" w:rsidRPr="00692968" w:rsidDel="00083F4E" w:rsidRDefault="00DA256E">
      <w:pPr>
        <w:pStyle w:val="TOC5"/>
        <w:rPr>
          <w:del w:id="463" w:author="Chou, Joey-115" w:date="2020-09-01T09:46:00Z"/>
          <w:rFonts w:ascii="Calibri" w:eastAsia="PMingLiU" w:hAnsi="Calibri"/>
          <w:sz w:val="22"/>
          <w:szCs w:val="22"/>
          <w:lang w:val="en-US" w:eastAsia="zh-TW"/>
        </w:rPr>
      </w:pPr>
      <w:del w:id="464" w:author="Chou, Joey-115" w:date="2020-09-01T09:46:00Z">
        <w:r w:rsidRPr="00DB14F4" w:rsidDel="00083F4E">
          <w:rPr>
            <w:rFonts w:eastAsia="SimSun"/>
          </w:rPr>
          <w:delText>6.4.1.3.2</w:delText>
        </w:r>
        <w:r w:rsidRPr="00692968" w:rsidDel="00083F4E">
          <w:rPr>
            <w:rFonts w:ascii="Calibri" w:eastAsia="PMingLiU" w:hAnsi="Calibri"/>
            <w:sz w:val="22"/>
            <w:szCs w:val="22"/>
            <w:lang w:val="en-US" w:eastAsia="zh-TW"/>
          </w:rPr>
          <w:tab/>
        </w:r>
        <w:r w:rsidRPr="00DB14F4" w:rsidDel="00083F4E">
          <w:rPr>
            <w:rFonts w:eastAsia="SimSun"/>
          </w:rPr>
          <w:delText>Stopping the ANR function</w:delText>
        </w:r>
        <w:r w:rsidDel="00083F4E">
          <w:tab/>
          <w:delText>18</w:delText>
        </w:r>
      </w:del>
    </w:p>
    <w:p w:rsidR="00DA256E" w:rsidRPr="00692968" w:rsidDel="00083F4E" w:rsidRDefault="00DA256E">
      <w:pPr>
        <w:pStyle w:val="TOC5"/>
        <w:rPr>
          <w:del w:id="465" w:author="Chou, Joey-115" w:date="2020-09-01T09:46:00Z"/>
          <w:rFonts w:ascii="Calibri" w:eastAsia="PMingLiU" w:hAnsi="Calibri"/>
          <w:sz w:val="22"/>
          <w:szCs w:val="22"/>
          <w:lang w:val="en-US" w:eastAsia="zh-TW"/>
        </w:rPr>
      </w:pPr>
      <w:del w:id="466" w:author="Chou, Joey-115" w:date="2020-09-01T09:46:00Z">
        <w:r w:rsidRPr="00DB14F4" w:rsidDel="00083F4E">
          <w:rPr>
            <w:rFonts w:eastAsia="SimSun"/>
          </w:rPr>
          <w:delText>6.4.1.3.3</w:delText>
        </w:r>
        <w:r w:rsidRPr="00692968" w:rsidDel="00083F4E">
          <w:rPr>
            <w:rFonts w:ascii="Calibri" w:eastAsia="PMingLiU" w:hAnsi="Calibri"/>
            <w:sz w:val="22"/>
            <w:szCs w:val="22"/>
            <w:lang w:val="en-US" w:eastAsia="zh-TW"/>
          </w:rPr>
          <w:tab/>
        </w:r>
        <w:r w:rsidRPr="00DB14F4" w:rsidDel="00083F4E">
          <w:rPr>
            <w:rFonts w:eastAsia="SimSun"/>
          </w:rPr>
          <w:delText>Sending notification of added or deleted NCR</w:delText>
        </w:r>
        <w:r w:rsidDel="00083F4E">
          <w:tab/>
          <w:delText>19</w:delText>
        </w:r>
      </w:del>
    </w:p>
    <w:p w:rsidR="00DA256E" w:rsidRPr="00692968" w:rsidDel="00083F4E" w:rsidRDefault="00DA256E">
      <w:pPr>
        <w:pStyle w:val="TOC5"/>
        <w:rPr>
          <w:del w:id="467" w:author="Chou, Joey-115" w:date="2020-09-01T09:46:00Z"/>
          <w:rFonts w:ascii="Calibri" w:eastAsia="PMingLiU" w:hAnsi="Calibri"/>
          <w:sz w:val="22"/>
          <w:szCs w:val="22"/>
          <w:lang w:val="en-US" w:eastAsia="zh-TW"/>
        </w:rPr>
      </w:pPr>
      <w:del w:id="468" w:author="Chou, Joey-115" w:date="2020-09-01T09:46:00Z">
        <w:r w:rsidRPr="00DB14F4" w:rsidDel="00083F4E">
          <w:rPr>
            <w:rFonts w:eastAsia="SimSun"/>
          </w:rPr>
          <w:delText>6.4.1.3.4</w:delText>
        </w:r>
        <w:r w:rsidRPr="00692968" w:rsidDel="00083F4E">
          <w:rPr>
            <w:rFonts w:ascii="Calibri" w:eastAsia="PMingLiU" w:hAnsi="Calibri"/>
            <w:sz w:val="22"/>
            <w:szCs w:val="22"/>
            <w:lang w:val="en-US" w:eastAsia="zh-TW"/>
          </w:rPr>
          <w:tab/>
        </w:r>
        <w:r w:rsidRPr="00DB14F4" w:rsidDel="00083F4E">
          <w:rPr>
            <w:rFonts w:eastAsia="SimSun"/>
          </w:rPr>
          <w:delText>Handover Whitelisting</w:delText>
        </w:r>
        <w:r w:rsidDel="00083F4E">
          <w:tab/>
          <w:delText>19</w:delText>
        </w:r>
      </w:del>
    </w:p>
    <w:p w:rsidR="00DA256E" w:rsidRPr="00692968" w:rsidDel="00083F4E" w:rsidRDefault="00DA256E">
      <w:pPr>
        <w:pStyle w:val="TOC5"/>
        <w:rPr>
          <w:del w:id="469" w:author="Chou, Joey-115" w:date="2020-09-01T09:46:00Z"/>
          <w:rFonts w:ascii="Calibri" w:eastAsia="PMingLiU" w:hAnsi="Calibri"/>
          <w:sz w:val="22"/>
          <w:szCs w:val="22"/>
          <w:lang w:val="en-US" w:eastAsia="zh-TW"/>
        </w:rPr>
      </w:pPr>
      <w:del w:id="470" w:author="Chou, Joey-115" w:date="2020-09-01T09:46:00Z">
        <w:r w:rsidRPr="00DB14F4" w:rsidDel="00083F4E">
          <w:rPr>
            <w:rFonts w:eastAsia="SimSun"/>
          </w:rPr>
          <w:delText>6.4.1.3.5</w:delText>
        </w:r>
        <w:r w:rsidRPr="00692968" w:rsidDel="00083F4E">
          <w:rPr>
            <w:rFonts w:ascii="Calibri" w:eastAsia="PMingLiU" w:hAnsi="Calibri"/>
            <w:sz w:val="22"/>
            <w:szCs w:val="22"/>
            <w:lang w:val="en-US" w:eastAsia="zh-TW"/>
          </w:rPr>
          <w:tab/>
        </w:r>
        <w:r w:rsidRPr="00DB14F4" w:rsidDel="00083F4E">
          <w:rPr>
            <w:rFonts w:eastAsia="SimSun"/>
          </w:rPr>
          <w:delText>Handover Blacklisting</w:delText>
        </w:r>
        <w:r w:rsidDel="00083F4E">
          <w:tab/>
          <w:delText>20</w:delText>
        </w:r>
      </w:del>
    </w:p>
    <w:p w:rsidR="00DA256E" w:rsidRPr="00692968" w:rsidDel="00083F4E" w:rsidRDefault="00DA256E">
      <w:pPr>
        <w:pStyle w:val="TOC5"/>
        <w:rPr>
          <w:del w:id="471" w:author="Chou, Joey-115" w:date="2020-09-01T09:46:00Z"/>
          <w:rFonts w:ascii="Calibri" w:eastAsia="PMingLiU" w:hAnsi="Calibri"/>
          <w:sz w:val="22"/>
          <w:szCs w:val="22"/>
          <w:lang w:val="en-US" w:eastAsia="zh-TW"/>
        </w:rPr>
      </w:pPr>
      <w:del w:id="472" w:author="Chou, Joey-115" w:date="2020-09-01T09:46:00Z">
        <w:r w:rsidRPr="00DB14F4" w:rsidDel="00083F4E">
          <w:rPr>
            <w:rFonts w:eastAsia="SimSun"/>
          </w:rPr>
          <w:delText>6.4.1.3.6</w:delText>
        </w:r>
        <w:r w:rsidRPr="00692968" w:rsidDel="00083F4E">
          <w:rPr>
            <w:rFonts w:ascii="Calibri" w:eastAsia="PMingLiU" w:hAnsi="Calibri"/>
            <w:sz w:val="22"/>
            <w:szCs w:val="22"/>
            <w:lang w:val="en-US" w:eastAsia="zh-TW"/>
          </w:rPr>
          <w:tab/>
        </w:r>
        <w:r w:rsidRPr="00DB14F4" w:rsidDel="00083F4E">
          <w:rPr>
            <w:rFonts w:eastAsia="SimSun"/>
          </w:rPr>
          <w:delText>Prohibiting X2 or Xn connection to a peer node (X2/Xn blacklisting)</w:delText>
        </w:r>
        <w:r w:rsidDel="00083F4E">
          <w:tab/>
          <w:delText>20</w:delText>
        </w:r>
      </w:del>
    </w:p>
    <w:p w:rsidR="00DA256E" w:rsidRPr="00692968" w:rsidDel="00083F4E" w:rsidRDefault="00DA256E">
      <w:pPr>
        <w:pStyle w:val="TOC5"/>
        <w:rPr>
          <w:del w:id="473" w:author="Chou, Joey-115" w:date="2020-09-01T09:46:00Z"/>
          <w:rFonts w:ascii="Calibri" w:eastAsia="PMingLiU" w:hAnsi="Calibri"/>
          <w:sz w:val="22"/>
          <w:szCs w:val="22"/>
          <w:lang w:val="en-US" w:eastAsia="zh-TW"/>
        </w:rPr>
      </w:pPr>
      <w:del w:id="474" w:author="Chou, Joey-115" w:date="2020-09-01T09:46:00Z">
        <w:r w:rsidRPr="00DB14F4" w:rsidDel="00083F4E">
          <w:rPr>
            <w:rFonts w:eastAsia="SimSun"/>
          </w:rPr>
          <w:lastRenderedPageBreak/>
          <w:delText>6.4.1.3.7</w:delText>
        </w:r>
        <w:r w:rsidRPr="00692968" w:rsidDel="00083F4E">
          <w:rPr>
            <w:rFonts w:ascii="Calibri" w:eastAsia="PMingLiU" w:hAnsi="Calibri"/>
            <w:sz w:val="22"/>
            <w:szCs w:val="22"/>
            <w:lang w:val="en-US" w:eastAsia="zh-TW"/>
          </w:rPr>
          <w:tab/>
        </w:r>
        <w:r w:rsidRPr="00DB14F4" w:rsidDel="00083F4E">
          <w:rPr>
            <w:rFonts w:eastAsia="SimSun"/>
          </w:rPr>
          <w:delText>Prohibiting handover over X2 or Xn (X2/Xn handover blacklisting)</w:delText>
        </w:r>
        <w:r w:rsidDel="00083F4E">
          <w:tab/>
          <w:delText>21</w:delText>
        </w:r>
      </w:del>
    </w:p>
    <w:p w:rsidR="00DA256E" w:rsidRPr="00692968" w:rsidDel="00083F4E" w:rsidRDefault="00DA256E">
      <w:pPr>
        <w:pStyle w:val="TOC4"/>
        <w:rPr>
          <w:del w:id="475" w:author="Chou, Joey-115" w:date="2020-09-01T09:46:00Z"/>
          <w:rFonts w:ascii="Calibri" w:eastAsia="PMingLiU" w:hAnsi="Calibri"/>
          <w:sz w:val="22"/>
          <w:szCs w:val="22"/>
          <w:lang w:val="en-US" w:eastAsia="zh-TW"/>
        </w:rPr>
      </w:pPr>
      <w:del w:id="476" w:author="Chou, Joey-115" w:date="2020-09-01T09:46:00Z">
        <w:r w:rsidDel="00083F4E">
          <w:delText>6.4.1.4</w:delText>
        </w:r>
        <w:r w:rsidRPr="00692968" w:rsidDel="00083F4E">
          <w:rPr>
            <w:rFonts w:ascii="Calibri" w:eastAsia="PMingLiU" w:hAnsi="Calibri"/>
            <w:sz w:val="22"/>
            <w:szCs w:val="22"/>
            <w:lang w:val="en-US" w:eastAsia="zh-TW"/>
          </w:rPr>
          <w:tab/>
        </w:r>
        <w:r w:rsidDel="00083F4E">
          <w:delText>PCI configuration</w:delText>
        </w:r>
        <w:r w:rsidDel="00083F4E">
          <w:tab/>
          <w:delText>21</w:delText>
        </w:r>
      </w:del>
    </w:p>
    <w:p w:rsidR="00DA256E" w:rsidRPr="00692968" w:rsidDel="00083F4E" w:rsidRDefault="00DA256E">
      <w:pPr>
        <w:pStyle w:val="TOC5"/>
        <w:rPr>
          <w:del w:id="477" w:author="Chou, Joey-115" w:date="2020-09-01T09:46:00Z"/>
          <w:rFonts w:ascii="Calibri" w:eastAsia="PMingLiU" w:hAnsi="Calibri"/>
          <w:sz w:val="22"/>
          <w:szCs w:val="22"/>
          <w:lang w:val="en-US" w:eastAsia="zh-TW"/>
        </w:rPr>
      </w:pPr>
      <w:del w:id="478" w:author="Chou, Joey-115" w:date="2020-09-01T09:46:00Z">
        <w:r w:rsidDel="00083F4E">
          <w:delText>6.4.1.4.1</w:delText>
        </w:r>
        <w:r w:rsidRPr="00692968" w:rsidDel="00083F4E">
          <w:rPr>
            <w:rFonts w:ascii="Calibri" w:eastAsia="PMingLiU" w:hAnsi="Calibri"/>
            <w:sz w:val="22"/>
            <w:szCs w:val="22"/>
            <w:lang w:val="en-US" w:eastAsia="zh-TW"/>
          </w:rPr>
          <w:tab/>
        </w:r>
        <w:r w:rsidDel="00083F4E">
          <w:delText>Initial PCI configuration</w:delText>
        </w:r>
        <w:r w:rsidDel="00083F4E">
          <w:tab/>
          <w:delText>21</w:delText>
        </w:r>
      </w:del>
    </w:p>
    <w:p w:rsidR="00DA256E" w:rsidRPr="00692968" w:rsidDel="00083F4E" w:rsidRDefault="00DA256E">
      <w:pPr>
        <w:pStyle w:val="TOC5"/>
        <w:rPr>
          <w:del w:id="479" w:author="Chou, Joey-115" w:date="2020-09-01T09:46:00Z"/>
          <w:rFonts w:ascii="Calibri" w:eastAsia="PMingLiU" w:hAnsi="Calibri"/>
          <w:sz w:val="22"/>
          <w:szCs w:val="22"/>
          <w:lang w:val="en-US" w:eastAsia="zh-TW"/>
        </w:rPr>
      </w:pPr>
      <w:del w:id="480" w:author="Chou, Joey-115" w:date="2020-09-01T09:46:00Z">
        <w:r w:rsidDel="00083F4E">
          <w:delText>6.4.1.4.2</w:delText>
        </w:r>
        <w:r w:rsidRPr="00692968" w:rsidDel="00083F4E">
          <w:rPr>
            <w:rFonts w:ascii="Calibri" w:eastAsia="PMingLiU" w:hAnsi="Calibri"/>
            <w:sz w:val="22"/>
            <w:szCs w:val="22"/>
            <w:lang w:val="en-US" w:eastAsia="zh-TW"/>
          </w:rPr>
          <w:tab/>
        </w:r>
        <w:r w:rsidDel="00083F4E">
          <w:delText>PCI re-configuration</w:delText>
        </w:r>
        <w:r w:rsidDel="00083F4E">
          <w:tab/>
          <w:delText>22</w:delText>
        </w:r>
      </w:del>
    </w:p>
    <w:p w:rsidR="00DA256E" w:rsidRPr="00692968" w:rsidDel="00083F4E" w:rsidRDefault="00DA256E">
      <w:pPr>
        <w:pStyle w:val="TOC3"/>
        <w:rPr>
          <w:del w:id="481" w:author="Chou, Joey-115" w:date="2020-09-01T09:46:00Z"/>
          <w:rFonts w:ascii="Calibri" w:eastAsia="PMingLiU" w:hAnsi="Calibri"/>
          <w:sz w:val="22"/>
          <w:szCs w:val="22"/>
          <w:lang w:val="en-US" w:eastAsia="zh-TW"/>
        </w:rPr>
      </w:pPr>
      <w:del w:id="482" w:author="Chou, Joey-115" w:date="2020-09-01T09:46:00Z">
        <w:r w:rsidDel="00083F4E">
          <w:delText>6.4.2</w:delText>
        </w:r>
        <w:r w:rsidRPr="00692968" w:rsidDel="00083F4E">
          <w:rPr>
            <w:rFonts w:ascii="Calibri" w:eastAsia="PMingLiU" w:hAnsi="Calibri"/>
            <w:sz w:val="22"/>
            <w:szCs w:val="22"/>
            <w:lang w:val="en-US" w:eastAsia="zh-TW"/>
          </w:rPr>
          <w:tab/>
        </w:r>
        <w:r w:rsidDel="00083F4E">
          <w:delText>Centralized SON</w:delText>
        </w:r>
        <w:r w:rsidDel="00083F4E">
          <w:tab/>
          <w:delText>22</w:delText>
        </w:r>
      </w:del>
    </w:p>
    <w:p w:rsidR="00DA256E" w:rsidRPr="00692968" w:rsidDel="00083F4E" w:rsidRDefault="00DA256E">
      <w:pPr>
        <w:pStyle w:val="TOC4"/>
        <w:rPr>
          <w:del w:id="483" w:author="Chou, Joey-115" w:date="2020-09-01T09:46:00Z"/>
          <w:rFonts w:ascii="Calibri" w:eastAsia="PMingLiU" w:hAnsi="Calibri"/>
          <w:sz w:val="22"/>
          <w:szCs w:val="22"/>
          <w:lang w:val="en-US" w:eastAsia="zh-TW"/>
        </w:rPr>
      </w:pPr>
      <w:del w:id="484" w:author="Chou, Joey-115" w:date="2020-09-01T09:46:00Z">
        <w:r w:rsidDel="00083F4E">
          <w:delText>6.4.2.1</w:delText>
        </w:r>
        <w:r w:rsidRPr="00692968" w:rsidDel="00083F4E">
          <w:rPr>
            <w:rFonts w:ascii="Calibri" w:eastAsia="PMingLiU" w:hAnsi="Calibri"/>
            <w:sz w:val="22"/>
            <w:szCs w:val="22"/>
            <w:lang w:val="en-US" w:eastAsia="zh-TW"/>
          </w:rPr>
          <w:tab/>
        </w:r>
        <w:r w:rsidDel="00083F4E">
          <w:delText>PCI configuration</w:delText>
        </w:r>
        <w:r w:rsidDel="00083F4E">
          <w:tab/>
          <w:delText>22</w:delText>
        </w:r>
      </w:del>
    </w:p>
    <w:p w:rsidR="00DA256E" w:rsidRPr="00692968" w:rsidDel="00083F4E" w:rsidRDefault="00DA256E">
      <w:pPr>
        <w:pStyle w:val="TOC5"/>
        <w:rPr>
          <w:del w:id="485" w:author="Chou, Joey-115" w:date="2020-09-01T09:46:00Z"/>
          <w:rFonts w:ascii="Calibri" w:eastAsia="PMingLiU" w:hAnsi="Calibri"/>
          <w:sz w:val="22"/>
          <w:szCs w:val="22"/>
          <w:lang w:val="en-US" w:eastAsia="zh-TW"/>
        </w:rPr>
      </w:pPr>
      <w:del w:id="486" w:author="Chou, Joey-115" w:date="2020-09-01T09:46:00Z">
        <w:r w:rsidDel="00083F4E">
          <w:delText>6.4.2.1.1</w:delText>
        </w:r>
        <w:r w:rsidRPr="00692968" w:rsidDel="00083F4E">
          <w:rPr>
            <w:rFonts w:ascii="Calibri" w:eastAsia="PMingLiU" w:hAnsi="Calibri"/>
            <w:sz w:val="22"/>
            <w:szCs w:val="22"/>
            <w:lang w:val="en-US" w:eastAsia="zh-TW"/>
          </w:rPr>
          <w:tab/>
        </w:r>
        <w:r w:rsidDel="00083F4E">
          <w:delText>Initial PCI configuration</w:delText>
        </w:r>
        <w:r w:rsidDel="00083F4E">
          <w:tab/>
          <w:delText>22</w:delText>
        </w:r>
      </w:del>
    </w:p>
    <w:p w:rsidR="00DA256E" w:rsidRPr="00692968" w:rsidDel="00083F4E" w:rsidRDefault="00DA256E">
      <w:pPr>
        <w:pStyle w:val="TOC5"/>
        <w:rPr>
          <w:del w:id="487" w:author="Chou, Joey-115" w:date="2020-09-01T09:46:00Z"/>
          <w:rFonts w:ascii="Calibri" w:eastAsia="PMingLiU" w:hAnsi="Calibri"/>
          <w:sz w:val="22"/>
          <w:szCs w:val="22"/>
          <w:lang w:val="en-US" w:eastAsia="zh-TW"/>
        </w:rPr>
      </w:pPr>
      <w:del w:id="488" w:author="Chou, Joey-115" w:date="2020-09-01T09:46:00Z">
        <w:r w:rsidDel="00083F4E">
          <w:delText>6.4.2.1.2</w:delText>
        </w:r>
        <w:r w:rsidRPr="00692968" w:rsidDel="00083F4E">
          <w:rPr>
            <w:rFonts w:ascii="Calibri" w:eastAsia="PMingLiU" w:hAnsi="Calibri"/>
            <w:sz w:val="22"/>
            <w:szCs w:val="22"/>
            <w:lang w:val="en-US" w:eastAsia="zh-TW"/>
          </w:rPr>
          <w:tab/>
        </w:r>
        <w:r w:rsidDel="00083F4E">
          <w:delText>PCI re-configuration</w:delText>
        </w:r>
        <w:r w:rsidDel="00083F4E">
          <w:tab/>
          <w:delText>23</w:delText>
        </w:r>
      </w:del>
    </w:p>
    <w:p w:rsidR="00DA256E" w:rsidRPr="00692968" w:rsidDel="00083F4E" w:rsidRDefault="00DA256E">
      <w:pPr>
        <w:pStyle w:val="TOC4"/>
        <w:rPr>
          <w:del w:id="489" w:author="Chou, Joey-115" w:date="2020-09-01T09:46:00Z"/>
          <w:rFonts w:ascii="Calibri" w:eastAsia="PMingLiU" w:hAnsi="Calibri"/>
          <w:sz w:val="22"/>
          <w:szCs w:val="22"/>
          <w:lang w:val="en-US" w:eastAsia="zh-TW"/>
        </w:rPr>
      </w:pPr>
      <w:del w:id="490" w:author="Chou, Joey-115" w:date="2020-09-01T09:46:00Z">
        <w:r w:rsidDel="00083F4E">
          <w:delText>6.4.2.2</w:delText>
        </w:r>
        <w:r w:rsidRPr="00692968" w:rsidDel="00083F4E">
          <w:rPr>
            <w:rFonts w:ascii="Calibri" w:eastAsia="PMingLiU" w:hAnsi="Calibri"/>
            <w:sz w:val="22"/>
            <w:szCs w:val="22"/>
            <w:lang w:val="en-US" w:eastAsia="zh-TW"/>
          </w:rPr>
          <w:tab/>
        </w:r>
        <w:r w:rsidDel="00083F4E">
          <w:delText>Use case for establishment of a new RAN NE in network</w:delText>
        </w:r>
        <w:r w:rsidDel="00083F4E">
          <w:tab/>
          <w:delText>24</w:delText>
        </w:r>
      </w:del>
    </w:p>
    <w:p w:rsidR="00DA256E" w:rsidRPr="00692968" w:rsidDel="00083F4E" w:rsidRDefault="00DA256E">
      <w:pPr>
        <w:pStyle w:val="TOC5"/>
        <w:rPr>
          <w:del w:id="491" w:author="Chou, Joey-115" w:date="2020-09-01T09:46:00Z"/>
          <w:rFonts w:ascii="Calibri" w:eastAsia="PMingLiU" w:hAnsi="Calibri"/>
          <w:sz w:val="22"/>
          <w:szCs w:val="22"/>
          <w:lang w:val="en-US" w:eastAsia="zh-TW"/>
        </w:rPr>
      </w:pPr>
      <w:del w:id="492" w:author="Chou, Joey-115" w:date="2020-09-01T09:46:00Z">
        <w:r w:rsidDel="00083F4E">
          <w:delText>6.4.2.2.1</w:delText>
        </w:r>
        <w:r w:rsidRPr="00692968" w:rsidDel="00083F4E">
          <w:rPr>
            <w:rFonts w:ascii="Calibri" w:eastAsia="PMingLiU" w:hAnsi="Calibri"/>
            <w:sz w:val="22"/>
            <w:szCs w:val="22"/>
            <w:lang w:val="en-US" w:eastAsia="zh-TW"/>
          </w:rPr>
          <w:tab/>
        </w:r>
        <w:r w:rsidDel="00083F4E">
          <w:delText>Use case for</w:delText>
        </w:r>
        <w:r w:rsidDel="00083F4E">
          <w:rPr>
            <w:lang w:eastAsia="zh-CN"/>
          </w:rPr>
          <w:delText xml:space="preserve"> RAN NE plug and connect to management system</w:delText>
        </w:r>
        <w:r w:rsidDel="00083F4E">
          <w:tab/>
          <w:delText>24</w:delText>
        </w:r>
      </w:del>
    </w:p>
    <w:p w:rsidR="00DA256E" w:rsidRPr="00692968" w:rsidDel="00083F4E" w:rsidRDefault="00DA256E">
      <w:pPr>
        <w:pStyle w:val="TOC5"/>
        <w:rPr>
          <w:del w:id="493" w:author="Chou, Joey-115" w:date="2020-09-01T09:46:00Z"/>
          <w:rFonts w:ascii="Calibri" w:eastAsia="PMingLiU" w:hAnsi="Calibri"/>
          <w:sz w:val="22"/>
          <w:szCs w:val="22"/>
          <w:lang w:val="en-US" w:eastAsia="zh-TW"/>
        </w:rPr>
      </w:pPr>
      <w:del w:id="494" w:author="Chou, Joey-115" w:date="2020-09-01T09:46:00Z">
        <w:r w:rsidDel="00083F4E">
          <w:delText>6.4.2.2.2</w:delText>
        </w:r>
        <w:r w:rsidRPr="00692968" w:rsidDel="00083F4E">
          <w:rPr>
            <w:rFonts w:ascii="Calibri" w:eastAsia="PMingLiU" w:hAnsi="Calibri"/>
            <w:sz w:val="22"/>
            <w:szCs w:val="22"/>
            <w:lang w:val="en-US" w:eastAsia="zh-TW"/>
          </w:rPr>
          <w:tab/>
        </w:r>
        <w:r w:rsidDel="00083F4E">
          <w:delText>Use case for</w:delText>
        </w:r>
        <w:r w:rsidDel="00083F4E">
          <w:rPr>
            <w:lang w:eastAsia="zh-CN"/>
          </w:rPr>
          <w:delText xml:space="preserve"> self-configuration of a new RAN NE</w:delText>
        </w:r>
        <w:r w:rsidDel="00083F4E">
          <w:tab/>
          <w:delText>26</w:delText>
        </w:r>
      </w:del>
    </w:p>
    <w:p w:rsidR="00DA256E" w:rsidRPr="00692968" w:rsidDel="00083F4E" w:rsidRDefault="00DA256E">
      <w:pPr>
        <w:pStyle w:val="TOC1"/>
        <w:rPr>
          <w:del w:id="495" w:author="Chou, Joey-115" w:date="2020-09-01T09:46:00Z"/>
          <w:rFonts w:ascii="Calibri" w:eastAsia="PMingLiU" w:hAnsi="Calibri"/>
          <w:szCs w:val="22"/>
          <w:lang w:val="en-US" w:eastAsia="zh-TW"/>
        </w:rPr>
      </w:pPr>
      <w:del w:id="496" w:author="Chou, Joey-115" w:date="2020-09-01T09:46:00Z">
        <w:r w:rsidDel="00083F4E">
          <w:delText>7</w:delText>
        </w:r>
        <w:r w:rsidRPr="00692968" w:rsidDel="00083F4E">
          <w:rPr>
            <w:rFonts w:ascii="Calibri" w:eastAsia="PMingLiU" w:hAnsi="Calibri"/>
            <w:szCs w:val="22"/>
            <w:lang w:val="en-US" w:eastAsia="zh-TW"/>
          </w:rPr>
          <w:tab/>
        </w:r>
        <w:r w:rsidDel="00083F4E">
          <w:delText>Management services for SON</w:delText>
        </w:r>
        <w:r w:rsidDel="00083F4E">
          <w:tab/>
          <w:delText>27</w:delText>
        </w:r>
      </w:del>
    </w:p>
    <w:p w:rsidR="00DA256E" w:rsidRPr="00692968" w:rsidDel="00083F4E" w:rsidRDefault="00DA256E">
      <w:pPr>
        <w:pStyle w:val="TOC2"/>
        <w:rPr>
          <w:del w:id="497" w:author="Chou, Joey-115" w:date="2020-09-01T09:46:00Z"/>
          <w:rFonts w:ascii="Calibri" w:eastAsia="PMingLiU" w:hAnsi="Calibri"/>
          <w:sz w:val="22"/>
          <w:szCs w:val="22"/>
          <w:lang w:val="en-US" w:eastAsia="zh-TW"/>
        </w:rPr>
      </w:pPr>
      <w:del w:id="498" w:author="Chou, Joey-115" w:date="2020-09-01T09:46:00Z">
        <w:r w:rsidDel="00083F4E">
          <w:delText>7.1</w:delText>
        </w:r>
        <w:r w:rsidRPr="00692968" w:rsidDel="00083F4E">
          <w:rPr>
            <w:rFonts w:ascii="Calibri" w:eastAsia="PMingLiU" w:hAnsi="Calibri"/>
            <w:sz w:val="22"/>
            <w:szCs w:val="22"/>
            <w:lang w:val="en-US" w:eastAsia="zh-TW"/>
          </w:rPr>
          <w:tab/>
        </w:r>
        <w:r w:rsidDel="00083F4E">
          <w:delText>Management services for D-SON management</w:delText>
        </w:r>
        <w:r w:rsidDel="00083F4E">
          <w:tab/>
          <w:delText>27</w:delText>
        </w:r>
      </w:del>
    </w:p>
    <w:p w:rsidR="00DA256E" w:rsidRPr="00692968" w:rsidDel="00083F4E" w:rsidRDefault="00DA256E">
      <w:pPr>
        <w:pStyle w:val="TOC3"/>
        <w:rPr>
          <w:del w:id="499" w:author="Chou, Joey-115" w:date="2020-09-01T09:46:00Z"/>
          <w:rFonts w:ascii="Calibri" w:eastAsia="PMingLiU" w:hAnsi="Calibri"/>
          <w:sz w:val="22"/>
          <w:szCs w:val="22"/>
          <w:lang w:val="en-US" w:eastAsia="zh-TW"/>
        </w:rPr>
      </w:pPr>
      <w:del w:id="500" w:author="Chou, Joey-115" w:date="2020-09-01T09:46:00Z">
        <w:r w:rsidDel="00083F4E">
          <w:delText>7.1.1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27</w:delText>
        </w:r>
      </w:del>
    </w:p>
    <w:p w:rsidR="00DA256E" w:rsidRPr="00692968" w:rsidDel="00083F4E" w:rsidRDefault="00DA256E">
      <w:pPr>
        <w:pStyle w:val="TOC4"/>
        <w:rPr>
          <w:del w:id="501" w:author="Chou, Joey-115" w:date="2020-09-01T09:46:00Z"/>
          <w:rFonts w:ascii="Calibri" w:eastAsia="PMingLiU" w:hAnsi="Calibri"/>
          <w:sz w:val="22"/>
          <w:szCs w:val="22"/>
          <w:lang w:val="en-US" w:eastAsia="zh-TW"/>
        </w:rPr>
      </w:pPr>
      <w:del w:id="502" w:author="Chou, Joey-115" w:date="2020-09-01T09:46:00Z">
        <w:r w:rsidDel="00083F4E">
          <w:delText>7.1.1.1</w:delText>
        </w:r>
        <w:r w:rsidRPr="00692968" w:rsidDel="00083F4E">
          <w:rPr>
            <w:rFonts w:ascii="Calibri" w:eastAsia="PMingLiU" w:hAnsi="Calibri"/>
            <w:sz w:val="22"/>
            <w:szCs w:val="22"/>
            <w:lang w:val="en-US" w:eastAsia="zh-TW"/>
          </w:rPr>
          <w:tab/>
        </w:r>
        <w:r w:rsidDel="00083F4E">
          <w:delText>MnS component type A</w:delText>
        </w:r>
        <w:r w:rsidDel="00083F4E">
          <w:tab/>
          <w:delText>27</w:delText>
        </w:r>
      </w:del>
    </w:p>
    <w:p w:rsidR="00DA256E" w:rsidRPr="00692968" w:rsidDel="00083F4E" w:rsidRDefault="00DA256E">
      <w:pPr>
        <w:pStyle w:val="TOC4"/>
        <w:rPr>
          <w:del w:id="503" w:author="Chou, Joey-115" w:date="2020-09-01T09:46:00Z"/>
          <w:rFonts w:ascii="Calibri" w:eastAsia="PMingLiU" w:hAnsi="Calibri"/>
          <w:sz w:val="22"/>
          <w:szCs w:val="22"/>
          <w:lang w:val="en-US" w:eastAsia="zh-TW"/>
        </w:rPr>
      </w:pPr>
      <w:del w:id="504" w:author="Chou, Joey-115" w:date="2020-09-01T09:46:00Z">
        <w:r w:rsidDel="00083F4E">
          <w:delText>7.1.2.1</w:delText>
        </w:r>
        <w:r w:rsidRPr="00692968" w:rsidDel="00083F4E">
          <w:rPr>
            <w:rFonts w:ascii="Calibri" w:eastAsia="PMingLiU" w:hAnsi="Calibri"/>
            <w:sz w:val="22"/>
            <w:szCs w:val="22"/>
            <w:lang w:val="en-US" w:eastAsia="zh-TW"/>
          </w:rPr>
          <w:tab/>
        </w:r>
        <w:r w:rsidDel="00083F4E">
          <w:delText>MnS Component Type B definition</w:delText>
        </w:r>
        <w:r w:rsidDel="00083F4E">
          <w:tab/>
          <w:delText>27</w:delText>
        </w:r>
      </w:del>
    </w:p>
    <w:p w:rsidR="00DA256E" w:rsidRPr="00692968" w:rsidDel="00083F4E" w:rsidRDefault="00DA256E">
      <w:pPr>
        <w:pStyle w:val="TOC5"/>
        <w:rPr>
          <w:del w:id="505" w:author="Chou, Joey-115" w:date="2020-09-01T09:46:00Z"/>
          <w:rFonts w:ascii="Calibri" w:eastAsia="PMingLiU" w:hAnsi="Calibri"/>
          <w:sz w:val="22"/>
          <w:szCs w:val="22"/>
          <w:lang w:val="en-US" w:eastAsia="zh-TW"/>
        </w:rPr>
      </w:pPr>
      <w:del w:id="506" w:author="Chou, Joey-115" w:date="2020-09-01T09:46:00Z">
        <w:r w:rsidDel="00083F4E">
          <w:delText>7.1.2.1.1</w:delText>
        </w:r>
        <w:r w:rsidRPr="00692968" w:rsidDel="00083F4E">
          <w:rPr>
            <w:rFonts w:ascii="Calibri" w:eastAsia="PMingLiU" w:hAnsi="Calibri"/>
            <w:sz w:val="22"/>
            <w:szCs w:val="22"/>
            <w:lang w:val="en-US" w:eastAsia="zh-TW"/>
          </w:rPr>
          <w:tab/>
        </w:r>
        <w:r w:rsidDel="00083F4E">
          <w:delText>Targets information</w:delText>
        </w:r>
        <w:r w:rsidDel="00083F4E">
          <w:tab/>
          <w:delText>27</w:delText>
        </w:r>
      </w:del>
    </w:p>
    <w:p w:rsidR="00DA256E" w:rsidRPr="00692968" w:rsidDel="00083F4E" w:rsidRDefault="00DA256E">
      <w:pPr>
        <w:pStyle w:val="TOC5"/>
        <w:rPr>
          <w:del w:id="507" w:author="Chou, Joey-115" w:date="2020-09-01T09:46:00Z"/>
          <w:rFonts w:ascii="Calibri" w:eastAsia="PMingLiU" w:hAnsi="Calibri"/>
          <w:sz w:val="22"/>
          <w:szCs w:val="22"/>
          <w:lang w:val="en-US" w:eastAsia="zh-TW"/>
        </w:rPr>
      </w:pPr>
      <w:del w:id="508" w:author="Chou, Joey-115" w:date="2020-09-01T09:46:00Z">
        <w:r w:rsidDel="00083F4E">
          <w:delText>7.1.2.1.2</w:delText>
        </w:r>
        <w:r w:rsidRPr="00692968" w:rsidDel="00083F4E">
          <w:rPr>
            <w:rFonts w:ascii="Calibri" w:eastAsia="PMingLiU" w:hAnsi="Calibri"/>
            <w:sz w:val="22"/>
            <w:szCs w:val="22"/>
            <w:lang w:val="en-US" w:eastAsia="zh-TW"/>
          </w:rPr>
          <w:tab/>
        </w:r>
        <w:r w:rsidDel="00083F4E">
          <w:delText>Control information</w:delText>
        </w:r>
        <w:r w:rsidDel="00083F4E">
          <w:tab/>
          <w:delText>28</w:delText>
        </w:r>
      </w:del>
    </w:p>
    <w:p w:rsidR="00DA256E" w:rsidRPr="00692968" w:rsidDel="00083F4E" w:rsidRDefault="00DA256E">
      <w:pPr>
        <w:pStyle w:val="TOC5"/>
        <w:rPr>
          <w:del w:id="509" w:author="Chou, Joey-115" w:date="2020-09-01T09:46:00Z"/>
          <w:rFonts w:ascii="Calibri" w:eastAsia="PMingLiU" w:hAnsi="Calibri"/>
          <w:sz w:val="22"/>
          <w:szCs w:val="22"/>
          <w:lang w:val="en-US" w:eastAsia="zh-TW"/>
        </w:rPr>
      </w:pPr>
      <w:del w:id="510" w:author="Chou, Joey-115" w:date="2020-09-01T09:46:00Z">
        <w:r w:rsidDel="00083F4E">
          <w:delText>7.1.2.1.3</w:delText>
        </w:r>
        <w:r w:rsidRPr="00692968" w:rsidDel="00083F4E">
          <w:rPr>
            <w:rFonts w:ascii="Calibri" w:eastAsia="PMingLiU" w:hAnsi="Calibri"/>
            <w:sz w:val="22"/>
            <w:szCs w:val="22"/>
            <w:lang w:val="en-US" w:eastAsia="zh-TW"/>
          </w:rPr>
          <w:tab/>
        </w:r>
        <w:r w:rsidDel="00083F4E">
          <w:delText>Parameters to be updated</w:delText>
        </w:r>
        <w:r w:rsidDel="00083F4E">
          <w:tab/>
          <w:delText>28</w:delText>
        </w:r>
      </w:del>
    </w:p>
    <w:p w:rsidR="00DA256E" w:rsidRPr="00692968" w:rsidDel="00083F4E" w:rsidRDefault="00DA256E">
      <w:pPr>
        <w:pStyle w:val="TOC4"/>
        <w:rPr>
          <w:del w:id="511" w:author="Chou, Joey-115" w:date="2020-09-01T09:46:00Z"/>
          <w:rFonts w:ascii="Calibri" w:eastAsia="PMingLiU" w:hAnsi="Calibri"/>
          <w:sz w:val="22"/>
          <w:szCs w:val="22"/>
          <w:lang w:val="en-US" w:eastAsia="zh-TW"/>
        </w:rPr>
      </w:pPr>
      <w:del w:id="512" w:author="Chou, Joey-115" w:date="2020-09-01T09:46:00Z">
        <w:r w:rsidDel="00083F4E">
          <w:delText>7.1.1.3</w:delText>
        </w:r>
        <w:r w:rsidRPr="00692968" w:rsidDel="00083F4E">
          <w:rPr>
            <w:rFonts w:ascii="Calibri" w:eastAsia="PMingLiU" w:hAnsi="Calibri"/>
            <w:sz w:val="22"/>
            <w:szCs w:val="22"/>
            <w:lang w:val="en-US" w:eastAsia="zh-TW"/>
          </w:rPr>
          <w:tab/>
        </w:r>
        <w:r w:rsidDel="00083F4E">
          <w:delText>MnS Component Type C definition</w:delText>
        </w:r>
        <w:r w:rsidDel="00083F4E">
          <w:tab/>
          <w:delText>28</w:delText>
        </w:r>
      </w:del>
    </w:p>
    <w:p w:rsidR="00DA256E" w:rsidRPr="00692968" w:rsidDel="00083F4E" w:rsidRDefault="00DA256E">
      <w:pPr>
        <w:pStyle w:val="TOC5"/>
        <w:rPr>
          <w:del w:id="513" w:author="Chou, Joey-115" w:date="2020-09-01T09:46:00Z"/>
          <w:rFonts w:ascii="Calibri" w:eastAsia="PMingLiU" w:hAnsi="Calibri"/>
          <w:sz w:val="22"/>
          <w:szCs w:val="22"/>
          <w:lang w:val="en-US" w:eastAsia="zh-TW"/>
        </w:rPr>
      </w:pPr>
      <w:del w:id="514" w:author="Chou, Joey-115" w:date="2020-09-01T09:46:00Z">
        <w:r w:rsidDel="00083F4E">
          <w:delText>7.1.1.3.1</w:delText>
        </w:r>
        <w:r w:rsidRPr="00692968" w:rsidDel="00083F4E">
          <w:rPr>
            <w:rFonts w:ascii="Calibri" w:eastAsia="PMingLiU" w:hAnsi="Calibri"/>
            <w:sz w:val="22"/>
            <w:szCs w:val="22"/>
            <w:lang w:val="en-US" w:eastAsia="zh-TW"/>
          </w:rPr>
          <w:tab/>
        </w:r>
        <w:r w:rsidDel="00083F4E">
          <w:delText>Performance measurements</w:delText>
        </w:r>
        <w:r w:rsidDel="00083F4E">
          <w:tab/>
          <w:delText>28</w:delText>
        </w:r>
      </w:del>
    </w:p>
    <w:p w:rsidR="00DA256E" w:rsidRPr="00692968" w:rsidDel="00083F4E" w:rsidRDefault="00DA256E">
      <w:pPr>
        <w:pStyle w:val="TOC3"/>
        <w:rPr>
          <w:del w:id="515" w:author="Chou, Joey-115" w:date="2020-09-01T09:46:00Z"/>
          <w:rFonts w:ascii="Calibri" w:eastAsia="PMingLiU" w:hAnsi="Calibri"/>
          <w:sz w:val="22"/>
          <w:szCs w:val="22"/>
          <w:lang w:val="en-US" w:eastAsia="zh-TW"/>
        </w:rPr>
      </w:pPr>
      <w:del w:id="516" w:author="Chou, Joey-115" w:date="2020-09-01T09:46:00Z">
        <w:r w:rsidDel="00083F4E">
          <w:delText>7.1.2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28</w:delText>
        </w:r>
      </w:del>
    </w:p>
    <w:p w:rsidR="00DA256E" w:rsidRPr="00692968" w:rsidDel="00083F4E" w:rsidRDefault="00DA256E">
      <w:pPr>
        <w:pStyle w:val="TOC4"/>
        <w:rPr>
          <w:del w:id="517" w:author="Chou, Joey-115" w:date="2020-09-01T09:46:00Z"/>
          <w:rFonts w:ascii="Calibri" w:eastAsia="PMingLiU" w:hAnsi="Calibri"/>
          <w:sz w:val="22"/>
          <w:szCs w:val="22"/>
          <w:lang w:val="en-US" w:eastAsia="zh-TW"/>
        </w:rPr>
      </w:pPr>
      <w:del w:id="518" w:author="Chou, Joey-115" w:date="2020-09-01T09:46:00Z">
        <w:r w:rsidDel="00083F4E">
          <w:delText>7.1.2.1</w:delText>
        </w:r>
        <w:r w:rsidRPr="00692968" w:rsidDel="00083F4E">
          <w:rPr>
            <w:rFonts w:ascii="Calibri" w:eastAsia="PMingLiU" w:hAnsi="Calibri"/>
            <w:sz w:val="22"/>
            <w:szCs w:val="22"/>
            <w:lang w:val="en-US" w:eastAsia="zh-TW"/>
          </w:rPr>
          <w:tab/>
        </w:r>
        <w:r w:rsidDel="00083F4E">
          <w:delText>MnS component type A</w:delText>
        </w:r>
        <w:r w:rsidDel="00083F4E">
          <w:tab/>
          <w:delText>28</w:delText>
        </w:r>
      </w:del>
    </w:p>
    <w:p w:rsidR="00DA256E" w:rsidRPr="00692968" w:rsidDel="00083F4E" w:rsidRDefault="00DA256E">
      <w:pPr>
        <w:pStyle w:val="TOC4"/>
        <w:rPr>
          <w:del w:id="519" w:author="Chou, Joey-115" w:date="2020-09-01T09:46:00Z"/>
          <w:rFonts w:ascii="Calibri" w:eastAsia="PMingLiU" w:hAnsi="Calibri"/>
          <w:sz w:val="22"/>
          <w:szCs w:val="22"/>
          <w:lang w:val="en-US" w:eastAsia="zh-TW"/>
        </w:rPr>
      </w:pPr>
      <w:del w:id="520" w:author="Chou, Joey-115" w:date="2020-09-01T09:46:00Z">
        <w:r w:rsidDel="00083F4E">
          <w:delText>7.1.2.2</w:delText>
        </w:r>
        <w:r w:rsidRPr="00692968" w:rsidDel="00083F4E">
          <w:rPr>
            <w:rFonts w:ascii="Calibri" w:eastAsia="PMingLiU" w:hAnsi="Calibri"/>
            <w:sz w:val="22"/>
            <w:szCs w:val="22"/>
            <w:lang w:val="en-US" w:eastAsia="zh-TW"/>
          </w:rPr>
          <w:tab/>
        </w:r>
        <w:r w:rsidDel="00083F4E">
          <w:delText>MnS Component Type B definition</w:delText>
        </w:r>
        <w:r w:rsidDel="00083F4E">
          <w:tab/>
          <w:delText>29</w:delText>
        </w:r>
      </w:del>
    </w:p>
    <w:p w:rsidR="00DA256E" w:rsidRPr="00692968" w:rsidDel="00083F4E" w:rsidRDefault="00DA256E">
      <w:pPr>
        <w:pStyle w:val="TOC5"/>
        <w:rPr>
          <w:del w:id="521" w:author="Chou, Joey-115" w:date="2020-09-01T09:46:00Z"/>
          <w:rFonts w:ascii="Calibri" w:eastAsia="PMingLiU" w:hAnsi="Calibri"/>
          <w:sz w:val="22"/>
          <w:szCs w:val="22"/>
          <w:lang w:val="en-US" w:eastAsia="zh-TW"/>
        </w:rPr>
      </w:pPr>
      <w:del w:id="522" w:author="Chou, Joey-115" w:date="2020-09-01T09:46:00Z">
        <w:r w:rsidDel="00083F4E">
          <w:delText>7.1.2.2.1</w:delText>
        </w:r>
        <w:r w:rsidRPr="00692968" w:rsidDel="00083F4E">
          <w:rPr>
            <w:rFonts w:ascii="Calibri" w:eastAsia="PMingLiU" w:hAnsi="Calibri"/>
            <w:sz w:val="22"/>
            <w:szCs w:val="22"/>
            <w:lang w:val="en-US" w:eastAsia="zh-TW"/>
          </w:rPr>
          <w:tab/>
        </w:r>
        <w:r w:rsidDel="00083F4E">
          <w:delText>Targets information</w:delText>
        </w:r>
        <w:r w:rsidDel="00083F4E">
          <w:tab/>
          <w:delText>29</w:delText>
        </w:r>
      </w:del>
    </w:p>
    <w:p w:rsidR="00DA256E" w:rsidRPr="00692968" w:rsidDel="00083F4E" w:rsidRDefault="00DA256E">
      <w:pPr>
        <w:pStyle w:val="TOC5"/>
        <w:rPr>
          <w:del w:id="523" w:author="Chou, Joey-115" w:date="2020-09-01T09:46:00Z"/>
          <w:rFonts w:ascii="Calibri" w:eastAsia="PMingLiU" w:hAnsi="Calibri"/>
          <w:sz w:val="22"/>
          <w:szCs w:val="22"/>
          <w:lang w:val="en-US" w:eastAsia="zh-TW"/>
        </w:rPr>
      </w:pPr>
      <w:del w:id="524" w:author="Chou, Joey-115" w:date="2020-09-01T09:46:00Z">
        <w:r w:rsidDel="00083F4E">
          <w:delText>7.1.2.2.2</w:delText>
        </w:r>
        <w:r w:rsidRPr="00692968" w:rsidDel="00083F4E">
          <w:rPr>
            <w:rFonts w:ascii="Calibri" w:eastAsia="PMingLiU" w:hAnsi="Calibri"/>
            <w:sz w:val="22"/>
            <w:szCs w:val="22"/>
            <w:lang w:val="en-US" w:eastAsia="zh-TW"/>
          </w:rPr>
          <w:tab/>
        </w:r>
        <w:r w:rsidDel="00083F4E">
          <w:delText>Control information</w:delText>
        </w:r>
        <w:r w:rsidDel="00083F4E">
          <w:tab/>
          <w:delText>29</w:delText>
        </w:r>
      </w:del>
    </w:p>
    <w:p w:rsidR="00DA256E" w:rsidRPr="00692968" w:rsidDel="00083F4E" w:rsidRDefault="00DA256E">
      <w:pPr>
        <w:pStyle w:val="TOC5"/>
        <w:rPr>
          <w:del w:id="525" w:author="Chou, Joey-115" w:date="2020-09-01T09:46:00Z"/>
          <w:rFonts w:ascii="Calibri" w:eastAsia="PMingLiU" w:hAnsi="Calibri"/>
          <w:sz w:val="22"/>
          <w:szCs w:val="22"/>
          <w:lang w:val="en-US" w:eastAsia="zh-TW"/>
        </w:rPr>
      </w:pPr>
      <w:del w:id="526" w:author="Chou, Joey-115" w:date="2020-09-01T09:46:00Z">
        <w:r w:rsidDel="00083F4E">
          <w:delText>7.1.2.2.3</w:delText>
        </w:r>
        <w:r w:rsidRPr="00692968" w:rsidDel="00083F4E">
          <w:rPr>
            <w:rFonts w:ascii="Calibri" w:eastAsia="PMingLiU" w:hAnsi="Calibri"/>
            <w:sz w:val="22"/>
            <w:szCs w:val="22"/>
            <w:lang w:val="en-US" w:eastAsia="zh-TW"/>
          </w:rPr>
          <w:tab/>
        </w:r>
        <w:r w:rsidDel="00083F4E">
          <w:delText>Parameters to be updated</w:delText>
        </w:r>
        <w:r w:rsidDel="00083F4E">
          <w:tab/>
          <w:delText>29</w:delText>
        </w:r>
      </w:del>
    </w:p>
    <w:p w:rsidR="00DA256E" w:rsidRPr="00692968" w:rsidDel="00083F4E" w:rsidRDefault="00DA256E">
      <w:pPr>
        <w:pStyle w:val="TOC4"/>
        <w:rPr>
          <w:del w:id="527" w:author="Chou, Joey-115" w:date="2020-09-01T09:46:00Z"/>
          <w:rFonts w:ascii="Calibri" w:eastAsia="PMingLiU" w:hAnsi="Calibri"/>
          <w:sz w:val="22"/>
          <w:szCs w:val="22"/>
          <w:lang w:val="en-US" w:eastAsia="zh-TW"/>
        </w:rPr>
      </w:pPr>
      <w:del w:id="528" w:author="Chou, Joey-115" w:date="2020-09-01T09:46:00Z">
        <w:r w:rsidDel="00083F4E">
          <w:delText>7.1.2.3</w:delText>
        </w:r>
        <w:r w:rsidRPr="00692968" w:rsidDel="00083F4E">
          <w:rPr>
            <w:rFonts w:ascii="Calibri" w:eastAsia="PMingLiU" w:hAnsi="Calibri"/>
            <w:sz w:val="22"/>
            <w:szCs w:val="22"/>
            <w:lang w:val="en-US" w:eastAsia="zh-TW"/>
          </w:rPr>
          <w:tab/>
        </w:r>
        <w:r w:rsidDel="00083F4E">
          <w:delText>MnS Component Type C definition</w:delText>
        </w:r>
        <w:r w:rsidDel="00083F4E">
          <w:tab/>
          <w:delText>29</w:delText>
        </w:r>
      </w:del>
    </w:p>
    <w:p w:rsidR="00DA256E" w:rsidRPr="00692968" w:rsidDel="00083F4E" w:rsidRDefault="00DA256E">
      <w:pPr>
        <w:pStyle w:val="TOC5"/>
        <w:rPr>
          <w:del w:id="529" w:author="Chou, Joey-115" w:date="2020-09-01T09:46:00Z"/>
          <w:rFonts w:ascii="Calibri" w:eastAsia="PMingLiU" w:hAnsi="Calibri"/>
          <w:sz w:val="22"/>
          <w:szCs w:val="22"/>
          <w:lang w:val="en-US" w:eastAsia="zh-TW"/>
        </w:rPr>
      </w:pPr>
      <w:del w:id="530" w:author="Chou, Joey-115" w:date="2020-09-01T09:46:00Z">
        <w:r w:rsidDel="00083F4E">
          <w:delText>7.1.2.3.1</w:delText>
        </w:r>
        <w:r w:rsidRPr="00692968" w:rsidDel="00083F4E">
          <w:rPr>
            <w:rFonts w:ascii="Calibri" w:eastAsia="PMingLiU" w:hAnsi="Calibri"/>
            <w:sz w:val="22"/>
            <w:szCs w:val="22"/>
            <w:lang w:val="en-US" w:eastAsia="zh-TW"/>
          </w:rPr>
          <w:tab/>
        </w:r>
        <w:r w:rsidDel="00083F4E">
          <w:delText>Performance measurements</w:delText>
        </w:r>
        <w:r w:rsidDel="00083F4E">
          <w:tab/>
          <w:delText>29</w:delText>
        </w:r>
      </w:del>
    </w:p>
    <w:p w:rsidR="00DA256E" w:rsidRPr="00692968" w:rsidDel="00083F4E" w:rsidRDefault="00DA256E">
      <w:pPr>
        <w:pStyle w:val="TOC3"/>
        <w:rPr>
          <w:del w:id="531" w:author="Chou, Joey-115" w:date="2020-09-01T09:46:00Z"/>
          <w:rFonts w:ascii="Calibri" w:eastAsia="PMingLiU" w:hAnsi="Calibri"/>
          <w:sz w:val="22"/>
          <w:szCs w:val="22"/>
          <w:lang w:val="en-US" w:eastAsia="zh-TW"/>
        </w:rPr>
      </w:pPr>
      <w:del w:id="532" w:author="Chou, Joey-115" w:date="2020-09-01T09:46:00Z">
        <w:r w:rsidDel="00083F4E">
          <w:delText>7.1.3</w:delText>
        </w:r>
        <w:r w:rsidRPr="00692968" w:rsidDel="00083F4E">
          <w:rPr>
            <w:rFonts w:ascii="Calibri" w:eastAsia="PMingLiU" w:hAnsi="Calibri"/>
            <w:sz w:val="22"/>
            <w:szCs w:val="22"/>
            <w:lang w:val="en-US" w:eastAsia="zh-TW"/>
          </w:rPr>
          <w:tab/>
        </w:r>
        <w:r w:rsidDel="00083F4E">
          <w:delText>PCI configuration</w:delText>
        </w:r>
        <w:r w:rsidDel="00083F4E">
          <w:tab/>
          <w:delText>30</w:delText>
        </w:r>
      </w:del>
    </w:p>
    <w:p w:rsidR="00DA256E" w:rsidRPr="00692968" w:rsidDel="00083F4E" w:rsidRDefault="00DA256E">
      <w:pPr>
        <w:pStyle w:val="TOC4"/>
        <w:rPr>
          <w:del w:id="533" w:author="Chou, Joey-115" w:date="2020-09-01T09:46:00Z"/>
          <w:rFonts w:ascii="Calibri" w:eastAsia="PMingLiU" w:hAnsi="Calibri"/>
          <w:sz w:val="22"/>
          <w:szCs w:val="22"/>
          <w:lang w:val="en-US" w:eastAsia="zh-TW"/>
        </w:rPr>
      </w:pPr>
      <w:del w:id="534" w:author="Chou, Joey-115" w:date="2020-09-01T09:46:00Z">
        <w:r w:rsidDel="00083F4E">
          <w:delText>7.1.3.1</w:delText>
        </w:r>
        <w:r w:rsidRPr="00692968" w:rsidDel="00083F4E">
          <w:rPr>
            <w:rFonts w:ascii="Calibri" w:eastAsia="PMingLiU" w:hAnsi="Calibri"/>
            <w:sz w:val="22"/>
            <w:szCs w:val="22"/>
            <w:lang w:val="en-US" w:eastAsia="zh-TW"/>
          </w:rPr>
          <w:tab/>
        </w:r>
        <w:r w:rsidDel="00083F4E">
          <w:delText>MnS component type A</w:delText>
        </w:r>
        <w:r w:rsidDel="00083F4E">
          <w:tab/>
          <w:delText>30</w:delText>
        </w:r>
      </w:del>
    </w:p>
    <w:p w:rsidR="00DA256E" w:rsidRPr="00692968" w:rsidDel="00083F4E" w:rsidRDefault="00DA256E">
      <w:pPr>
        <w:pStyle w:val="TOC4"/>
        <w:rPr>
          <w:del w:id="535" w:author="Chou, Joey-115" w:date="2020-09-01T09:46:00Z"/>
          <w:rFonts w:ascii="Calibri" w:eastAsia="PMingLiU" w:hAnsi="Calibri"/>
          <w:sz w:val="22"/>
          <w:szCs w:val="22"/>
          <w:lang w:val="en-US" w:eastAsia="zh-TW"/>
        </w:rPr>
      </w:pPr>
      <w:del w:id="536" w:author="Chou, Joey-115" w:date="2020-09-01T09:46:00Z">
        <w:r w:rsidDel="00083F4E">
          <w:delText>7.1.3.2</w:delText>
        </w:r>
        <w:r w:rsidRPr="00692968" w:rsidDel="00083F4E">
          <w:rPr>
            <w:rFonts w:ascii="Calibri" w:eastAsia="PMingLiU" w:hAnsi="Calibri"/>
            <w:sz w:val="22"/>
            <w:szCs w:val="22"/>
            <w:lang w:val="en-US" w:eastAsia="zh-TW"/>
          </w:rPr>
          <w:tab/>
        </w:r>
        <w:r w:rsidDel="00083F4E">
          <w:delText>MnS Component Type B definition</w:delText>
        </w:r>
        <w:r w:rsidDel="00083F4E">
          <w:tab/>
          <w:delText>31</w:delText>
        </w:r>
      </w:del>
    </w:p>
    <w:p w:rsidR="00DA256E" w:rsidRPr="00692968" w:rsidDel="00083F4E" w:rsidRDefault="00DA256E">
      <w:pPr>
        <w:pStyle w:val="TOC5"/>
        <w:rPr>
          <w:del w:id="537" w:author="Chou, Joey-115" w:date="2020-09-01T09:46:00Z"/>
          <w:rFonts w:ascii="Calibri" w:eastAsia="PMingLiU" w:hAnsi="Calibri"/>
          <w:sz w:val="22"/>
          <w:szCs w:val="22"/>
          <w:lang w:val="en-US" w:eastAsia="zh-TW"/>
        </w:rPr>
      </w:pPr>
      <w:del w:id="538" w:author="Chou, Joey-115" w:date="2020-09-01T09:46:00Z">
        <w:r w:rsidDel="00083F4E">
          <w:delText>7.1.3.2.1</w:delText>
        </w:r>
        <w:r w:rsidRPr="00692968" w:rsidDel="00083F4E">
          <w:rPr>
            <w:rFonts w:ascii="Calibri" w:eastAsia="PMingLiU" w:hAnsi="Calibri"/>
            <w:sz w:val="22"/>
            <w:szCs w:val="22"/>
            <w:lang w:val="en-US" w:eastAsia="zh-TW"/>
          </w:rPr>
          <w:tab/>
        </w:r>
        <w:r w:rsidDel="00083F4E">
          <w:delText>Control information</w:delText>
        </w:r>
        <w:r w:rsidDel="00083F4E">
          <w:tab/>
          <w:delText>31</w:delText>
        </w:r>
      </w:del>
    </w:p>
    <w:p w:rsidR="00DA256E" w:rsidRPr="00692968" w:rsidDel="00083F4E" w:rsidRDefault="00DA256E">
      <w:pPr>
        <w:pStyle w:val="TOC5"/>
        <w:rPr>
          <w:del w:id="539" w:author="Chou, Joey-115" w:date="2020-09-01T09:46:00Z"/>
          <w:rFonts w:ascii="Calibri" w:eastAsia="PMingLiU" w:hAnsi="Calibri"/>
          <w:sz w:val="22"/>
          <w:szCs w:val="22"/>
          <w:lang w:val="en-US" w:eastAsia="zh-TW"/>
        </w:rPr>
      </w:pPr>
      <w:del w:id="540" w:author="Chou, Joey-115" w:date="2020-09-01T09:46:00Z">
        <w:r w:rsidDel="00083F4E">
          <w:delText>7.1.3.2.2</w:delText>
        </w:r>
        <w:r w:rsidRPr="00692968" w:rsidDel="00083F4E">
          <w:rPr>
            <w:rFonts w:ascii="Calibri" w:eastAsia="PMingLiU" w:hAnsi="Calibri"/>
            <w:sz w:val="22"/>
            <w:szCs w:val="22"/>
            <w:lang w:val="en-US" w:eastAsia="zh-TW"/>
          </w:rPr>
          <w:tab/>
        </w:r>
        <w:r w:rsidDel="00083F4E">
          <w:delText>Parameters to be updated</w:delText>
        </w:r>
        <w:r w:rsidDel="00083F4E">
          <w:tab/>
          <w:delText>31</w:delText>
        </w:r>
      </w:del>
    </w:p>
    <w:p w:rsidR="00DA256E" w:rsidRPr="00692968" w:rsidDel="00083F4E" w:rsidRDefault="00DA256E">
      <w:pPr>
        <w:pStyle w:val="TOC4"/>
        <w:rPr>
          <w:del w:id="541" w:author="Chou, Joey-115" w:date="2020-09-01T09:46:00Z"/>
          <w:rFonts w:ascii="Calibri" w:eastAsia="PMingLiU" w:hAnsi="Calibri"/>
          <w:sz w:val="22"/>
          <w:szCs w:val="22"/>
          <w:lang w:val="en-US" w:eastAsia="zh-TW"/>
        </w:rPr>
      </w:pPr>
      <w:del w:id="542" w:author="Chou, Joey-115" w:date="2020-09-01T09:46:00Z">
        <w:r w:rsidDel="00083F4E">
          <w:delText>7.1.3.3</w:delText>
        </w:r>
        <w:r w:rsidRPr="00692968" w:rsidDel="00083F4E">
          <w:rPr>
            <w:rFonts w:ascii="Calibri" w:eastAsia="PMingLiU" w:hAnsi="Calibri"/>
            <w:sz w:val="22"/>
            <w:szCs w:val="22"/>
            <w:lang w:val="en-US" w:eastAsia="zh-TW"/>
          </w:rPr>
          <w:tab/>
        </w:r>
        <w:r w:rsidDel="00083F4E">
          <w:delText>MnS Component Type C definition</w:delText>
        </w:r>
        <w:r w:rsidDel="00083F4E">
          <w:tab/>
          <w:delText>31</w:delText>
        </w:r>
      </w:del>
    </w:p>
    <w:p w:rsidR="00DA256E" w:rsidRPr="00692968" w:rsidDel="00083F4E" w:rsidRDefault="00DA256E">
      <w:pPr>
        <w:pStyle w:val="TOC5"/>
        <w:rPr>
          <w:del w:id="543" w:author="Chou, Joey-115" w:date="2020-09-01T09:46:00Z"/>
          <w:rFonts w:ascii="Calibri" w:eastAsia="PMingLiU" w:hAnsi="Calibri"/>
          <w:sz w:val="22"/>
          <w:szCs w:val="22"/>
          <w:lang w:val="en-US" w:eastAsia="zh-TW"/>
        </w:rPr>
      </w:pPr>
      <w:del w:id="544" w:author="Chou, Joey-115" w:date="2020-09-01T09:46:00Z">
        <w:r w:rsidDel="00083F4E">
          <w:delText>7.1.3.3.1</w:delText>
        </w:r>
        <w:r w:rsidRPr="00692968" w:rsidDel="00083F4E">
          <w:rPr>
            <w:rFonts w:ascii="Calibri" w:eastAsia="PMingLiU" w:hAnsi="Calibri"/>
            <w:sz w:val="22"/>
            <w:szCs w:val="22"/>
            <w:lang w:val="en-US" w:eastAsia="zh-TW"/>
          </w:rPr>
          <w:tab/>
        </w:r>
        <w:r w:rsidDel="00083F4E">
          <w:delText>Notification information</w:delText>
        </w:r>
        <w:r w:rsidDel="00083F4E">
          <w:tab/>
          <w:delText>31</w:delText>
        </w:r>
      </w:del>
    </w:p>
    <w:p w:rsidR="00DA256E" w:rsidRPr="00692968" w:rsidDel="00083F4E" w:rsidRDefault="00DA256E">
      <w:pPr>
        <w:pStyle w:val="TOC3"/>
        <w:rPr>
          <w:del w:id="545" w:author="Chou, Joey-115" w:date="2020-09-01T09:46:00Z"/>
          <w:rFonts w:ascii="Calibri" w:eastAsia="PMingLiU" w:hAnsi="Calibri"/>
          <w:sz w:val="22"/>
          <w:szCs w:val="22"/>
          <w:lang w:val="en-US" w:eastAsia="zh-TW"/>
        </w:rPr>
      </w:pPr>
      <w:del w:id="546" w:author="Chou, Joey-115" w:date="2020-09-01T09:46:00Z">
        <w:r w:rsidRPr="00DB14F4" w:rsidDel="00083F4E">
          <w:rPr>
            <w:rFonts w:eastAsia="PMingLiU"/>
          </w:rPr>
          <w:delText>7.1.4</w:delText>
        </w:r>
        <w:r w:rsidRPr="00692968" w:rsidDel="00083F4E">
          <w:rPr>
            <w:rFonts w:ascii="Calibri" w:eastAsia="PMingLiU" w:hAnsi="Calibri"/>
            <w:sz w:val="22"/>
            <w:szCs w:val="22"/>
            <w:lang w:val="en-US" w:eastAsia="zh-TW"/>
          </w:rPr>
          <w:tab/>
        </w:r>
        <w:r w:rsidRPr="00DB14F4" w:rsidDel="00083F4E">
          <w:rPr>
            <w:rFonts w:eastAsia="PMingLiU"/>
          </w:rPr>
          <w:delText>ANR management</w:delText>
        </w:r>
        <w:r w:rsidDel="00083F4E">
          <w:tab/>
          <w:delText>31</w:delText>
        </w:r>
      </w:del>
    </w:p>
    <w:p w:rsidR="00DA256E" w:rsidRPr="00692968" w:rsidDel="00083F4E" w:rsidRDefault="00DA256E">
      <w:pPr>
        <w:pStyle w:val="TOC2"/>
        <w:rPr>
          <w:del w:id="547" w:author="Chou, Joey-115" w:date="2020-09-01T09:46:00Z"/>
          <w:rFonts w:ascii="Calibri" w:eastAsia="PMingLiU" w:hAnsi="Calibri"/>
          <w:sz w:val="22"/>
          <w:szCs w:val="22"/>
          <w:lang w:val="en-US" w:eastAsia="zh-TW"/>
        </w:rPr>
      </w:pPr>
      <w:del w:id="548" w:author="Chou, Joey-115" w:date="2020-09-01T09:46:00Z">
        <w:r w:rsidDel="00083F4E">
          <w:delText>7.2</w:delText>
        </w:r>
        <w:r w:rsidRPr="00692968" w:rsidDel="00083F4E">
          <w:rPr>
            <w:rFonts w:ascii="Calibri" w:eastAsia="PMingLiU" w:hAnsi="Calibri"/>
            <w:sz w:val="22"/>
            <w:szCs w:val="22"/>
            <w:lang w:val="en-US" w:eastAsia="zh-TW"/>
          </w:rPr>
          <w:tab/>
        </w:r>
        <w:r w:rsidDel="00083F4E">
          <w:delText>Management services for C-SON</w:delText>
        </w:r>
        <w:r w:rsidDel="00083F4E">
          <w:tab/>
          <w:delText>32</w:delText>
        </w:r>
      </w:del>
    </w:p>
    <w:p w:rsidR="00DA256E" w:rsidRPr="00692968" w:rsidDel="00083F4E" w:rsidRDefault="00DA256E">
      <w:pPr>
        <w:pStyle w:val="TOC3"/>
        <w:rPr>
          <w:del w:id="549" w:author="Chou, Joey-115" w:date="2020-09-01T09:46:00Z"/>
          <w:rFonts w:ascii="Calibri" w:eastAsia="PMingLiU" w:hAnsi="Calibri"/>
          <w:sz w:val="22"/>
          <w:szCs w:val="22"/>
          <w:lang w:val="en-US" w:eastAsia="zh-TW"/>
        </w:rPr>
      </w:pPr>
      <w:del w:id="550" w:author="Chou, Joey-115" w:date="2020-09-01T09:46:00Z">
        <w:r w:rsidDel="00083F4E">
          <w:delText>7.2.1</w:delText>
        </w:r>
        <w:r w:rsidRPr="00692968" w:rsidDel="00083F4E">
          <w:rPr>
            <w:rFonts w:ascii="Calibri" w:eastAsia="PMingLiU" w:hAnsi="Calibri"/>
            <w:sz w:val="22"/>
            <w:szCs w:val="22"/>
            <w:lang w:val="en-US" w:eastAsia="zh-TW"/>
          </w:rPr>
          <w:tab/>
        </w:r>
        <w:r w:rsidDel="00083F4E">
          <w:delText>PCI configuration</w:delText>
        </w:r>
        <w:r w:rsidDel="00083F4E">
          <w:tab/>
          <w:delText>32</w:delText>
        </w:r>
      </w:del>
    </w:p>
    <w:p w:rsidR="00DA256E" w:rsidRPr="00692968" w:rsidDel="00083F4E" w:rsidRDefault="00DA256E">
      <w:pPr>
        <w:pStyle w:val="TOC4"/>
        <w:rPr>
          <w:del w:id="551" w:author="Chou, Joey-115" w:date="2020-09-01T09:46:00Z"/>
          <w:rFonts w:ascii="Calibri" w:eastAsia="PMingLiU" w:hAnsi="Calibri"/>
          <w:sz w:val="22"/>
          <w:szCs w:val="22"/>
          <w:lang w:val="en-US" w:eastAsia="zh-TW"/>
        </w:rPr>
      </w:pPr>
      <w:del w:id="552" w:author="Chou, Joey-115" w:date="2020-09-01T09:46:00Z">
        <w:r w:rsidDel="00083F4E">
          <w:delText>7.2.1.1</w:delText>
        </w:r>
        <w:r w:rsidRPr="00692968" w:rsidDel="00083F4E">
          <w:rPr>
            <w:rFonts w:ascii="Calibri" w:eastAsia="PMingLiU" w:hAnsi="Calibri"/>
            <w:sz w:val="22"/>
            <w:szCs w:val="22"/>
            <w:lang w:val="en-US" w:eastAsia="zh-TW"/>
          </w:rPr>
          <w:tab/>
        </w:r>
        <w:r w:rsidDel="00083F4E">
          <w:delText>MnS component type A</w:delText>
        </w:r>
        <w:r w:rsidDel="00083F4E">
          <w:tab/>
          <w:delText>32</w:delText>
        </w:r>
      </w:del>
    </w:p>
    <w:p w:rsidR="00DA256E" w:rsidRPr="00692968" w:rsidDel="00083F4E" w:rsidRDefault="00DA256E">
      <w:pPr>
        <w:pStyle w:val="TOC4"/>
        <w:rPr>
          <w:del w:id="553" w:author="Chou, Joey-115" w:date="2020-09-01T09:46:00Z"/>
          <w:rFonts w:ascii="Calibri" w:eastAsia="PMingLiU" w:hAnsi="Calibri"/>
          <w:sz w:val="22"/>
          <w:szCs w:val="22"/>
          <w:lang w:val="en-US" w:eastAsia="zh-TW"/>
        </w:rPr>
      </w:pPr>
      <w:del w:id="554" w:author="Chou, Joey-115" w:date="2020-09-01T09:46:00Z">
        <w:r w:rsidDel="00083F4E">
          <w:delText>7.2.1.2</w:delText>
        </w:r>
        <w:r w:rsidRPr="00692968" w:rsidDel="00083F4E">
          <w:rPr>
            <w:rFonts w:ascii="Calibri" w:eastAsia="PMingLiU" w:hAnsi="Calibri"/>
            <w:sz w:val="22"/>
            <w:szCs w:val="22"/>
            <w:lang w:val="en-US" w:eastAsia="zh-TW"/>
          </w:rPr>
          <w:tab/>
        </w:r>
        <w:r w:rsidDel="00083F4E">
          <w:delText>MnS Component Type B definition</w:delText>
        </w:r>
        <w:r w:rsidDel="00083F4E">
          <w:tab/>
          <w:delText>32</w:delText>
        </w:r>
      </w:del>
    </w:p>
    <w:p w:rsidR="00DA256E" w:rsidRPr="00692968" w:rsidDel="00083F4E" w:rsidRDefault="00DA256E">
      <w:pPr>
        <w:pStyle w:val="TOC5"/>
        <w:rPr>
          <w:del w:id="555" w:author="Chou, Joey-115" w:date="2020-09-01T09:46:00Z"/>
          <w:rFonts w:ascii="Calibri" w:eastAsia="PMingLiU" w:hAnsi="Calibri"/>
          <w:sz w:val="22"/>
          <w:szCs w:val="22"/>
          <w:lang w:val="en-US" w:eastAsia="zh-TW"/>
        </w:rPr>
      </w:pPr>
      <w:del w:id="556" w:author="Chou, Joey-115" w:date="2020-09-01T09:46:00Z">
        <w:r w:rsidDel="00083F4E">
          <w:delText>7.2.1.2.1</w:delText>
        </w:r>
        <w:r w:rsidRPr="00692968" w:rsidDel="00083F4E">
          <w:rPr>
            <w:rFonts w:ascii="Calibri" w:eastAsia="PMingLiU" w:hAnsi="Calibri"/>
            <w:sz w:val="22"/>
            <w:szCs w:val="22"/>
            <w:lang w:val="en-US" w:eastAsia="zh-TW"/>
          </w:rPr>
          <w:tab/>
        </w:r>
        <w:r w:rsidDel="00083F4E">
          <w:delText>Control information</w:delText>
        </w:r>
        <w:r w:rsidDel="00083F4E">
          <w:tab/>
          <w:delText>32</w:delText>
        </w:r>
      </w:del>
    </w:p>
    <w:p w:rsidR="00DA256E" w:rsidRPr="00692968" w:rsidDel="00083F4E" w:rsidRDefault="00DA256E">
      <w:pPr>
        <w:pStyle w:val="TOC5"/>
        <w:rPr>
          <w:del w:id="557" w:author="Chou, Joey-115" w:date="2020-09-01T09:46:00Z"/>
          <w:rFonts w:ascii="Calibri" w:eastAsia="PMingLiU" w:hAnsi="Calibri"/>
          <w:sz w:val="22"/>
          <w:szCs w:val="22"/>
          <w:lang w:val="en-US" w:eastAsia="zh-TW"/>
        </w:rPr>
      </w:pPr>
      <w:del w:id="558" w:author="Chou, Joey-115" w:date="2020-09-01T09:46:00Z">
        <w:r w:rsidDel="00083F4E">
          <w:delText>7.2.1.2.2</w:delText>
        </w:r>
        <w:r w:rsidRPr="00692968" w:rsidDel="00083F4E">
          <w:rPr>
            <w:rFonts w:ascii="Calibri" w:eastAsia="PMingLiU" w:hAnsi="Calibri"/>
            <w:sz w:val="22"/>
            <w:szCs w:val="22"/>
            <w:lang w:val="en-US" w:eastAsia="zh-TW"/>
          </w:rPr>
          <w:tab/>
        </w:r>
        <w:r w:rsidDel="00083F4E">
          <w:delText>Parameters to be updated</w:delText>
        </w:r>
        <w:r w:rsidDel="00083F4E">
          <w:tab/>
          <w:delText>32</w:delText>
        </w:r>
      </w:del>
    </w:p>
    <w:p w:rsidR="00DA256E" w:rsidRPr="00692968" w:rsidDel="00083F4E" w:rsidRDefault="00DA256E">
      <w:pPr>
        <w:pStyle w:val="TOC4"/>
        <w:rPr>
          <w:del w:id="559" w:author="Chou, Joey-115" w:date="2020-09-01T09:46:00Z"/>
          <w:rFonts w:ascii="Calibri" w:eastAsia="PMingLiU" w:hAnsi="Calibri"/>
          <w:sz w:val="22"/>
          <w:szCs w:val="22"/>
          <w:lang w:val="en-US" w:eastAsia="zh-TW"/>
        </w:rPr>
      </w:pPr>
      <w:del w:id="560" w:author="Chou, Joey-115" w:date="2020-09-01T09:46:00Z">
        <w:r w:rsidDel="00083F4E">
          <w:delText>7.2.1.3</w:delText>
        </w:r>
        <w:r w:rsidRPr="00692968" w:rsidDel="00083F4E">
          <w:rPr>
            <w:rFonts w:ascii="Calibri" w:eastAsia="PMingLiU" w:hAnsi="Calibri"/>
            <w:sz w:val="22"/>
            <w:szCs w:val="22"/>
            <w:lang w:val="en-US" w:eastAsia="zh-TW"/>
          </w:rPr>
          <w:tab/>
        </w:r>
        <w:r w:rsidDel="00083F4E">
          <w:delText>MnS Component Type C definition</w:delText>
        </w:r>
        <w:r w:rsidDel="00083F4E">
          <w:tab/>
          <w:delText>33</w:delText>
        </w:r>
      </w:del>
    </w:p>
    <w:p w:rsidR="00DA256E" w:rsidRPr="00692968" w:rsidDel="00083F4E" w:rsidRDefault="00DA256E">
      <w:pPr>
        <w:pStyle w:val="TOC5"/>
        <w:rPr>
          <w:del w:id="561" w:author="Chou, Joey-115" w:date="2020-09-01T09:46:00Z"/>
          <w:rFonts w:ascii="Calibri" w:eastAsia="PMingLiU" w:hAnsi="Calibri"/>
          <w:sz w:val="22"/>
          <w:szCs w:val="22"/>
          <w:lang w:val="en-US" w:eastAsia="zh-TW"/>
        </w:rPr>
      </w:pPr>
      <w:del w:id="562" w:author="Chou, Joey-115" w:date="2020-09-01T09:46:00Z">
        <w:r w:rsidDel="00083F4E">
          <w:delText>7.2.1.3.1</w:delText>
        </w:r>
        <w:r w:rsidRPr="00692968" w:rsidDel="00083F4E">
          <w:rPr>
            <w:rFonts w:ascii="Calibri" w:eastAsia="PMingLiU" w:hAnsi="Calibri"/>
            <w:sz w:val="22"/>
            <w:szCs w:val="22"/>
            <w:lang w:val="en-US" w:eastAsia="zh-TW"/>
          </w:rPr>
          <w:tab/>
        </w:r>
        <w:r w:rsidDel="00083F4E">
          <w:delText>Notifications information</w:delText>
        </w:r>
        <w:r w:rsidDel="00083F4E">
          <w:tab/>
          <w:delText>33</w:delText>
        </w:r>
      </w:del>
    </w:p>
    <w:p w:rsidR="00DA256E" w:rsidRPr="00692968" w:rsidDel="00083F4E" w:rsidRDefault="00DA256E">
      <w:pPr>
        <w:pStyle w:val="TOC5"/>
        <w:rPr>
          <w:del w:id="563" w:author="Chou, Joey-115" w:date="2020-09-01T09:46:00Z"/>
          <w:rFonts w:ascii="Calibri" w:eastAsia="PMingLiU" w:hAnsi="Calibri"/>
          <w:sz w:val="22"/>
          <w:szCs w:val="22"/>
          <w:lang w:val="en-US" w:eastAsia="zh-TW"/>
        </w:rPr>
      </w:pPr>
      <w:del w:id="564" w:author="Chou, Joey-115" w:date="2020-09-01T09:46:00Z">
        <w:r w:rsidDel="00083F4E">
          <w:delText>7.2.1.3.2</w:delText>
        </w:r>
        <w:r w:rsidRPr="00692968" w:rsidDel="00083F4E">
          <w:rPr>
            <w:rFonts w:ascii="Calibri" w:eastAsia="PMingLiU" w:hAnsi="Calibri"/>
            <w:sz w:val="22"/>
            <w:szCs w:val="22"/>
            <w:lang w:val="en-US" w:eastAsia="zh-TW"/>
          </w:rPr>
          <w:tab/>
        </w:r>
        <w:r w:rsidDel="00083F4E">
          <w:delText>Performance measurements</w:delText>
        </w:r>
        <w:r w:rsidDel="00083F4E">
          <w:tab/>
          <w:delText>33</w:delText>
        </w:r>
      </w:del>
    </w:p>
    <w:p w:rsidR="00DA256E" w:rsidRPr="00692968" w:rsidDel="00083F4E" w:rsidRDefault="00DA256E">
      <w:pPr>
        <w:pStyle w:val="TOC1"/>
        <w:rPr>
          <w:del w:id="565" w:author="Chou, Joey-115" w:date="2020-09-01T09:46:00Z"/>
          <w:rFonts w:ascii="Calibri" w:eastAsia="PMingLiU" w:hAnsi="Calibri"/>
          <w:szCs w:val="22"/>
          <w:lang w:val="en-US" w:eastAsia="zh-TW"/>
        </w:rPr>
      </w:pPr>
      <w:del w:id="566" w:author="Chou, Joey-115" w:date="2020-09-01T09:46:00Z">
        <w:r w:rsidDel="00083F4E">
          <w:delText>8</w:delText>
        </w:r>
        <w:r w:rsidRPr="00692968" w:rsidDel="00083F4E">
          <w:rPr>
            <w:rFonts w:ascii="Calibri" w:eastAsia="PMingLiU" w:hAnsi="Calibri"/>
            <w:szCs w:val="22"/>
            <w:lang w:val="en-US" w:eastAsia="zh-TW"/>
          </w:rPr>
          <w:tab/>
        </w:r>
        <w:r w:rsidDel="00083F4E">
          <w:delText>SON procedures</w:delText>
        </w:r>
        <w:r w:rsidDel="00083F4E">
          <w:tab/>
          <w:delText>33</w:delText>
        </w:r>
      </w:del>
    </w:p>
    <w:p w:rsidR="00DA256E" w:rsidRPr="00692968" w:rsidDel="00083F4E" w:rsidRDefault="00DA256E">
      <w:pPr>
        <w:pStyle w:val="TOC2"/>
        <w:rPr>
          <w:del w:id="567" w:author="Chou, Joey-115" w:date="2020-09-01T09:46:00Z"/>
          <w:rFonts w:ascii="Calibri" w:eastAsia="PMingLiU" w:hAnsi="Calibri"/>
          <w:sz w:val="22"/>
          <w:szCs w:val="22"/>
          <w:lang w:val="en-US" w:eastAsia="zh-TW"/>
        </w:rPr>
      </w:pPr>
      <w:del w:id="568" w:author="Chou, Joey-115" w:date="2020-09-01T09:46:00Z">
        <w:r w:rsidDel="00083F4E">
          <w:delText>8.1</w:delText>
        </w:r>
        <w:r w:rsidRPr="00692968" w:rsidDel="00083F4E">
          <w:rPr>
            <w:rFonts w:ascii="Calibri" w:eastAsia="PMingLiU" w:hAnsi="Calibri"/>
            <w:sz w:val="22"/>
            <w:szCs w:val="22"/>
            <w:lang w:val="en-US" w:eastAsia="zh-TW"/>
          </w:rPr>
          <w:tab/>
        </w:r>
        <w:r w:rsidDel="00083F4E">
          <w:delText>Introduction</w:delText>
        </w:r>
        <w:r w:rsidDel="00083F4E">
          <w:tab/>
          <w:delText>33</w:delText>
        </w:r>
      </w:del>
    </w:p>
    <w:p w:rsidR="00DA256E" w:rsidRPr="00692968" w:rsidDel="00083F4E" w:rsidRDefault="00DA256E">
      <w:pPr>
        <w:pStyle w:val="TOC2"/>
        <w:rPr>
          <w:del w:id="569" w:author="Chou, Joey-115" w:date="2020-09-01T09:46:00Z"/>
          <w:rFonts w:ascii="Calibri" w:eastAsia="PMingLiU" w:hAnsi="Calibri"/>
          <w:sz w:val="22"/>
          <w:szCs w:val="22"/>
          <w:lang w:val="en-US" w:eastAsia="zh-TW"/>
        </w:rPr>
      </w:pPr>
      <w:del w:id="570" w:author="Chou, Joey-115" w:date="2020-09-01T09:46:00Z">
        <w:r w:rsidDel="00083F4E">
          <w:delText>8.2</w:delText>
        </w:r>
        <w:r w:rsidRPr="00692968" w:rsidDel="00083F4E">
          <w:rPr>
            <w:rFonts w:ascii="Calibri" w:eastAsia="PMingLiU" w:hAnsi="Calibri"/>
            <w:sz w:val="22"/>
            <w:szCs w:val="22"/>
            <w:lang w:val="en-US" w:eastAsia="zh-TW"/>
          </w:rPr>
          <w:tab/>
        </w:r>
        <w:r w:rsidDel="00083F4E">
          <w:delText>Distributed SON management</w:delText>
        </w:r>
        <w:r w:rsidDel="00083F4E">
          <w:tab/>
          <w:delText>33</w:delText>
        </w:r>
      </w:del>
    </w:p>
    <w:p w:rsidR="00DA256E" w:rsidRPr="00692968" w:rsidDel="00083F4E" w:rsidRDefault="00DA256E">
      <w:pPr>
        <w:pStyle w:val="TOC3"/>
        <w:rPr>
          <w:del w:id="571" w:author="Chou, Joey-115" w:date="2020-09-01T09:46:00Z"/>
          <w:rFonts w:ascii="Calibri" w:eastAsia="PMingLiU" w:hAnsi="Calibri"/>
          <w:sz w:val="22"/>
          <w:szCs w:val="22"/>
          <w:lang w:val="en-US" w:eastAsia="zh-TW"/>
        </w:rPr>
      </w:pPr>
      <w:del w:id="572" w:author="Chou, Joey-115" w:date="2020-09-01T09:46:00Z">
        <w:r w:rsidDel="00083F4E">
          <w:delText>8.2.1</w:delText>
        </w:r>
        <w:r w:rsidRPr="00692968" w:rsidDel="00083F4E">
          <w:rPr>
            <w:rFonts w:ascii="Calibri" w:eastAsia="PMingLiU" w:hAnsi="Calibri"/>
            <w:sz w:val="22"/>
            <w:szCs w:val="22"/>
            <w:lang w:val="en-US" w:eastAsia="zh-TW"/>
          </w:rPr>
          <w:tab/>
        </w:r>
        <w:r w:rsidDel="00083F4E">
          <w:delText>RACH Optimization (Random Access Optimisation)</w:delText>
        </w:r>
        <w:r w:rsidDel="00083F4E">
          <w:tab/>
          <w:delText>33</w:delText>
        </w:r>
      </w:del>
    </w:p>
    <w:p w:rsidR="00DA256E" w:rsidRPr="00692968" w:rsidDel="00083F4E" w:rsidRDefault="00DA256E">
      <w:pPr>
        <w:pStyle w:val="TOC3"/>
        <w:rPr>
          <w:del w:id="573" w:author="Chou, Joey-115" w:date="2020-09-01T09:46:00Z"/>
          <w:rFonts w:ascii="Calibri" w:eastAsia="PMingLiU" w:hAnsi="Calibri"/>
          <w:sz w:val="22"/>
          <w:szCs w:val="22"/>
          <w:lang w:val="en-US" w:eastAsia="zh-TW"/>
        </w:rPr>
      </w:pPr>
      <w:del w:id="574" w:author="Chou, Joey-115" w:date="2020-09-01T09:46:00Z">
        <w:r w:rsidDel="00083F4E">
          <w:delText>8.2.2</w:delText>
        </w:r>
        <w:r w:rsidRPr="00692968" w:rsidDel="00083F4E">
          <w:rPr>
            <w:rFonts w:ascii="Calibri" w:eastAsia="PMingLiU" w:hAnsi="Calibri"/>
            <w:sz w:val="22"/>
            <w:szCs w:val="22"/>
            <w:lang w:val="en-US" w:eastAsia="zh-TW"/>
          </w:rPr>
          <w:tab/>
        </w:r>
        <w:r w:rsidDel="00083F4E">
          <w:delText>MRO (Mobility Robustness Optimisation)</w:delText>
        </w:r>
        <w:r w:rsidDel="00083F4E">
          <w:tab/>
          <w:delText>34</w:delText>
        </w:r>
      </w:del>
    </w:p>
    <w:p w:rsidR="00DA256E" w:rsidRPr="00692968" w:rsidDel="00083F4E" w:rsidRDefault="00DA256E">
      <w:pPr>
        <w:pStyle w:val="TOC3"/>
        <w:rPr>
          <w:del w:id="575" w:author="Chou, Joey-115" w:date="2020-09-01T09:46:00Z"/>
          <w:rFonts w:ascii="Calibri" w:eastAsia="PMingLiU" w:hAnsi="Calibri"/>
          <w:sz w:val="22"/>
          <w:szCs w:val="22"/>
          <w:lang w:val="en-US" w:eastAsia="zh-TW"/>
        </w:rPr>
      </w:pPr>
      <w:del w:id="576" w:author="Chou, Joey-115" w:date="2020-09-01T09:46:00Z">
        <w:r w:rsidDel="00083F4E">
          <w:delText>8.2.3</w:delText>
        </w:r>
        <w:r w:rsidRPr="00692968" w:rsidDel="00083F4E">
          <w:rPr>
            <w:rFonts w:ascii="Calibri" w:eastAsia="PMingLiU" w:hAnsi="Calibri"/>
            <w:sz w:val="22"/>
            <w:szCs w:val="22"/>
            <w:lang w:val="en-US" w:eastAsia="zh-TW"/>
          </w:rPr>
          <w:tab/>
        </w:r>
        <w:r w:rsidDel="00083F4E">
          <w:delText>PCI configuration</w:delText>
        </w:r>
        <w:r w:rsidDel="00083F4E">
          <w:tab/>
          <w:delText>36</w:delText>
        </w:r>
      </w:del>
    </w:p>
    <w:p w:rsidR="00DA256E" w:rsidRPr="00692968" w:rsidDel="00083F4E" w:rsidRDefault="00DA256E">
      <w:pPr>
        <w:pStyle w:val="TOC4"/>
        <w:rPr>
          <w:del w:id="577" w:author="Chou, Joey-115" w:date="2020-09-01T09:46:00Z"/>
          <w:rFonts w:ascii="Calibri" w:eastAsia="PMingLiU" w:hAnsi="Calibri"/>
          <w:sz w:val="22"/>
          <w:szCs w:val="22"/>
          <w:lang w:val="en-US" w:eastAsia="zh-TW"/>
        </w:rPr>
      </w:pPr>
      <w:del w:id="578" w:author="Chou, Joey-115" w:date="2020-09-01T09:46:00Z">
        <w:r w:rsidDel="00083F4E">
          <w:delText>8.2.3.1</w:delText>
        </w:r>
        <w:r w:rsidRPr="00692968" w:rsidDel="00083F4E">
          <w:rPr>
            <w:rFonts w:ascii="Calibri" w:eastAsia="PMingLiU" w:hAnsi="Calibri"/>
            <w:sz w:val="22"/>
            <w:szCs w:val="22"/>
            <w:lang w:val="en-US" w:eastAsia="zh-TW"/>
          </w:rPr>
          <w:tab/>
        </w:r>
        <w:r w:rsidDel="00083F4E">
          <w:delText>Initial PCI configuration</w:delText>
        </w:r>
        <w:r w:rsidDel="00083F4E">
          <w:tab/>
          <w:delText>36</w:delText>
        </w:r>
      </w:del>
    </w:p>
    <w:p w:rsidR="00DA256E" w:rsidRPr="00692968" w:rsidDel="00083F4E" w:rsidRDefault="00DA256E">
      <w:pPr>
        <w:pStyle w:val="TOC4"/>
        <w:rPr>
          <w:del w:id="579" w:author="Chou, Joey-115" w:date="2020-09-01T09:46:00Z"/>
          <w:rFonts w:ascii="Calibri" w:eastAsia="PMingLiU" w:hAnsi="Calibri"/>
          <w:sz w:val="22"/>
          <w:szCs w:val="22"/>
          <w:lang w:val="en-US" w:eastAsia="zh-TW"/>
        </w:rPr>
      </w:pPr>
      <w:del w:id="580" w:author="Chou, Joey-115" w:date="2020-09-01T09:46:00Z">
        <w:r w:rsidDel="00083F4E">
          <w:delText>8.2.3.2</w:delText>
        </w:r>
        <w:r w:rsidRPr="00692968" w:rsidDel="00083F4E">
          <w:rPr>
            <w:rFonts w:ascii="Calibri" w:eastAsia="PMingLiU" w:hAnsi="Calibri"/>
            <w:sz w:val="22"/>
            <w:szCs w:val="22"/>
            <w:lang w:val="en-US" w:eastAsia="zh-TW"/>
          </w:rPr>
          <w:tab/>
        </w:r>
        <w:r w:rsidDel="00083F4E">
          <w:delText>PCI re-configuration</w:delText>
        </w:r>
        <w:r w:rsidDel="00083F4E">
          <w:tab/>
          <w:delText>37</w:delText>
        </w:r>
      </w:del>
    </w:p>
    <w:p w:rsidR="00DA256E" w:rsidRPr="00692968" w:rsidDel="00083F4E" w:rsidRDefault="00DA256E">
      <w:pPr>
        <w:pStyle w:val="TOC2"/>
        <w:rPr>
          <w:del w:id="581" w:author="Chou, Joey-115" w:date="2020-09-01T09:46:00Z"/>
          <w:rFonts w:ascii="Calibri" w:eastAsia="PMingLiU" w:hAnsi="Calibri"/>
          <w:sz w:val="22"/>
          <w:szCs w:val="22"/>
          <w:lang w:val="en-US" w:eastAsia="zh-TW"/>
        </w:rPr>
      </w:pPr>
      <w:del w:id="582" w:author="Chou, Joey-115" w:date="2020-09-01T09:46:00Z">
        <w:r w:rsidDel="00083F4E">
          <w:delText>8.3</w:delText>
        </w:r>
        <w:r w:rsidRPr="00692968" w:rsidDel="00083F4E">
          <w:rPr>
            <w:rFonts w:ascii="Calibri" w:eastAsia="PMingLiU" w:hAnsi="Calibri"/>
            <w:sz w:val="22"/>
            <w:szCs w:val="22"/>
            <w:lang w:val="en-US" w:eastAsia="zh-TW"/>
          </w:rPr>
          <w:tab/>
        </w:r>
        <w:r w:rsidDel="00083F4E">
          <w:delText>Centralized SON</w:delText>
        </w:r>
        <w:r w:rsidDel="00083F4E">
          <w:tab/>
          <w:delText>38</w:delText>
        </w:r>
      </w:del>
    </w:p>
    <w:p w:rsidR="00DA256E" w:rsidRPr="00692968" w:rsidDel="00083F4E" w:rsidRDefault="00DA256E">
      <w:pPr>
        <w:pStyle w:val="TOC3"/>
        <w:rPr>
          <w:del w:id="583" w:author="Chou, Joey-115" w:date="2020-09-01T09:46:00Z"/>
          <w:rFonts w:ascii="Calibri" w:eastAsia="PMingLiU" w:hAnsi="Calibri"/>
          <w:sz w:val="22"/>
          <w:szCs w:val="22"/>
          <w:lang w:val="en-US" w:eastAsia="zh-TW"/>
        </w:rPr>
      </w:pPr>
      <w:del w:id="584" w:author="Chou, Joey-115" w:date="2020-09-01T09:46:00Z">
        <w:r w:rsidDel="00083F4E">
          <w:delText>8.3.1</w:delText>
        </w:r>
        <w:r w:rsidRPr="00692968" w:rsidDel="00083F4E">
          <w:rPr>
            <w:rFonts w:ascii="Calibri" w:eastAsia="PMingLiU" w:hAnsi="Calibri"/>
            <w:sz w:val="22"/>
            <w:szCs w:val="22"/>
            <w:lang w:val="en-US" w:eastAsia="zh-TW"/>
          </w:rPr>
          <w:tab/>
        </w:r>
        <w:r w:rsidDel="00083F4E">
          <w:delText>PCI configuration</w:delText>
        </w:r>
        <w:r w:rsidDel="00083F4E">
          <w:tab/>
          <w:delText>38</w:delText>
        </w:r>
      </w:del>
    </w:p>
    <w:p w:rsidR="00DA256E" w:rsidRPr="00692968" w:rsidDel="00083F4E" w:rsidRDefault="00DA256E">
      <w:pPr>
        <w:pStyle w:val="TOC4"/>
        <w:rPr>
          <w:del w:id="585" w:author="Chou, Joey-115" w:date="2020-09-01T09:46:00Z"/>
          <w:rFonts w:ascii="Calibri" w:eastAsia="PMingLiU" w:hAnsi="Calibri"/>
          <w:sz w:val="22"/>
          <w:szCs w:val="22"/>
          <w:lang w:val="en-US" w:eastAsia="zh-TW"/>
        </w:rPr>
      </w:pPr>
      <w:del w:id="586" w:author="Chou, Joey-115" w:date="2020-09-01T09:46:00Z">
        <w:r w:rsidDel="00083F4E">
          <w:delText>8.3.1.1</w:delText>
        </w:r>
        <w:r w:rsidRPr="00692968" w:rsidDel="00083F4E">
          <w:rPr>
            <w:rFonts w:ascii="Calibri" w:eastAsia="PMingLiU" w:hAnsi="Calibri"/>
            <w:sz w:val="22"/>
            <w:szCs w:val="22"/>
            <w:lang w:val="en-US" w:eastAsia="zh-TW"/>
          </w:rPr>
          <w:tab/>
        </w:r>
        <w:r w:rsidDel="00083F4E">
          <w:delText>Initial PCI configuration</w:delText>
        </w:r>
        <w:r w:rsidDel="00083F4E">
          <w:tab/>
          <w:delText>38</w:delText>
        </w:r>
      </w:del>
    </w:p>
    <w:p w:rsidR="00DA256E" w:rsidRPr="00692968" w:rsidDel="00083F4E" w:rsidRDefault="00DA256E">
      <w:pPr>
        <w:pStyle w:val="TOC4"/>
        <w:rPr>
          <w:del w:id="587" w:author="Chou, Joey-115" w:date="2020-09-01T09:46:00Z"/>
          <w:rFonts w:ascii="Calibri" w:eastAsia="PMingLiU" w:hAnsi="Calibri"/>
          <w:sz w:val="22"/>
          <w:szCs w:val="22"/>
          <w:lang w:val="en-US" w:eastAsia="zh-TW"/>
        </w:rPr>
      </w:pPr>
      <w:del w:id="588" w:author="Chou, Joey-115" w:date="2020-09-01T09:46:00Z">
        <w:r w:rsidDel="00083F4E">
          <w:delText>8.3.1.2</w:delText>
        </w:r>
        <w:r w:rsidRPr="00692968" w:rsidDel="00083F4E">
          <w:rPr>
            <w:rFonts w:ascii="Calibri" w:eastAsia="PMingLiU" w:hAnsi="Calibri"/>
            <w:sz w:val="22"/>
            <w:szCs w:val="22"/>
            <w:lang w:val="en-US" w:eastAsia="zh-TW"/>
          </w:rPr>
          <w:tab/>
        </w:r>
        <w:r w:rsidDel="00083F4E">
          <w:delText>PCI re-configuration</w:delText>
        </w:r>
        <w:r w:rsidDel="00083F4E">
          <w:tab/>
          <w:delText>38</w:delText>
        </w:r>
      </w:del>
    </w:p>
    <w:p w:rsidR="00DA256E" w:rsidRPr="00692968" w:rsidDel="00083F4E" w:rsidRDefault="00DA256E">
      <w:pPr>
        <w:pStyle w:val="TOC3"/>
        <w:rPr>
          <w:del w:id="589" w:author="Chou, Joey-115" w:date="2020-09-01T09:46:00Z"/>
          <w:rFonts w:ascii="Calibri" w:eastAsia="PMingLiU" w:hAnsi="Calibri"/>
          <w:sz w:val="22"/>
          <w:szCs w:val="22"/>
          <w:lang w:val="en-US" w:eastAsia="zh-TW"/>
        </w:rPr>
      </w:pPr>
      <w:del w:id="590" w:author="Chou, Joey-115" w:date="2020-09-01T09:46:00Z">
        <w:r w:rsidRPr="00DB14F4" w:rsidDel="00083F4E">
          <w:rPr>
            <w:rFonts w:eastAsia="SimSun"/>
          </w:rPr>
          <w:delText>8.3.2</w:delText>
        </w:r>
        <w:r w:rsidRPr="00692968" w:rsidDel="00083F4E">
          <w:rPr>
            <w:rFonts w:ascii="Calibri" w:eastAsia="PMingLiU" w:hAnsi="Calibri"/>
            <w:sz w:val="22"/>
            <w:szCs w:val="22"/>
            <w:lang w:val="en-US" w:eastAsia="zh-TW"/>
          </w:rPr>
          <w:tab/>
        </w:r>
        <w:r w:rsidRPr="00DB14F4" w:rsidDel="00083F4E">
          <w:rPr>
            <w:rFonts w:eastAsia="SimSun"/>
          </w:rPr>
          <w:delText>Procedures for establishment of a new RAN NE in network</w:delText>
        </w:r>
        <w:r w:rsidDel="00083F4E">
          <w:tab/>
          <w:delText>39</w:delText>
        </w:r>
      </w:del>
    </w:p>
    <w:p w:rsidR="00DA256E" w:rsidRPr="00692968" w:rsidDel="00083F4E" w:rsidRDefault="00DA256E">
      <w:pPr>
        <w:pStyle w:val="TOC4"/>
        <w:rPr>
          <w:del w:id="591" w:author="Chou, Joey-115" w:date="2020-09-01T09:46:00Z"/>
          <w:rFonts w:ascii="Calibri" w:eastAsia="PMingLiU" w:hAnsi="Calibri"/>
          <w:sz w:val="22"/>
          <w:szCs w:val="22"/>
          <w:lang w:val="en-US" w:eastAsia="zh-TW"/>
        </w:rPr>
      </w:pPr>
      <w:del w:id="592" w:author="Chou, Joey-115" w:date="2020-09-01T09:46:00Z">
        <w:r w:rsidRPr="00DB14F4" w:rsidDel="00083F4E">
          <w:rPr>
            <w:rFonts w:eastAsia="SimSun"/>
          </w:rPr>
          <w:delText>8.3.2.1</w:delText>
        </w:r>
        <w:r w:rsidRPr="00692968" w:rsidDel="00083F4E">
          <w:rPr>
            <w:rFonts w:ascii="Calibri" w:eastAsia="PMingLiU" w:hAnsi="Calibri"/>
            <w:sz w:val="22"/>
            <w:szCs w:val="22"/>
            <w:lang w:val="en-US" w:eastAsia="zh-TW"/>
          </w:rPr>
          <w:tab/>
        </w:r>
        <w:r w:rsidRPr="00DB14F4" w:rsidDel="00083F4E">
          <w:rPr>
            <w:rFonts w:eastAsia="SimSun"/>
          </w:rPr>
          <w:delText>Procedures for</w:delText>
        </w:r>
        <w:r w:rsidRPr="00DB14F4" w:rsidDel="00083F4E">
          <w:rPr>
            <w:rFonts w:eastAsia="SimSun"/>
            <w:lang w:eastAsia="zh-CN"/>
          </w:rPr>
          <w:delText xml:space="preserve"> RAN NE plug and connect to management system</w:delText>
        </w:r>
        <w:r w:rsidDel="00083F4E">
          <w:tab/>
          <w:delText>39</w:delText>
        </w:r>
      </w:del>
    </w:p>
    <w:p w:rsidR="00DA256E" w:rsidRPr="00692968" w:rsidDel="00083F4E" w:rsidRDefault="00DA256E">
      <w:pPr>
        <w:pStyle w:val="TOC4"/>
        <w:rPr>
          <w:del w:id="593" w:author="Chou, Joey-115" w:date="2020-09-01T09:46:00Z"/>
          <w:rFonts w:ascii="Calibri" w:eastAsia="PMingLiU" w:hAnsi="Calibri"/>
          <w:sz w:val="22"/>
          <w:szCs w:val="22"/>
          <w:lang w:val="en-US" w:eastAsia="zh-TW"/>
        </w:rPr>
      </w:pPr>
      <w:del w:id="594" w:author="Chou, Joey-115" w:date="2020-09-01T09:46:00Z">
        <w:r w:rsidRPr="00DB14F4" w:rsidDel="00083F4E">
          <w:rPr>
            <w:rFonts w:eastAsia="SimSun"/>
          </w:rPr>
          <w:lastRenderedPageBreak/>
          <w:delText>8.3.2.2</w:delText>
        </w:r>
        <w:r w:rsidRPr="00692968" w:rsidDel="00083F4E">
          <w:rPr>
            <w:rFonts w:ascii="Calibri" w:eastAsia="PMingLiU" w:hAnsi="Calibri"/>
            <w:sz w:val="22"/>
            <w:szCs w:val="22"/>
            <w:lang w:val="en-US" w:eastAsia="zh-TW"/>
          </w:rPr>
          <w:tab/>
        </w:r>
        <w:r w:rsidRPr="00DB14F4" w:rsidDel="00083F4E">
          <w:rPr>
            <w:rFonts w:eastAsia="SimSun"/>
          </w:rPr>
          <w:delText>Procedures for</w:delText>
        </w:r>
        <w:r w:rsidRPr="00DB14F4" w:rsidDel="00083F4E">
          <w:rPr>
            <w:rFonts w:eastAsia="SimSun"/>
            <w:lang w:eastAsia="zh-CN"/>
          </w:rPr>
          <w:delText xml:space="preserve"> self-configuration management</w:delText>
        </w:r>
        <w:r w:rsidDel="00083F4E">
          <w:tab/>
          <w:delText>40</w:delText>
        </w:r>
      </w:del>
    </w:p>
    <w:p w:rsidR="00DA256E" w:rsidRPr="00692968" w:rsidDel="00083F4E" w:rsidRDefault="00DA256E">
      <w:pPr>
        <w:pStyle w:val="TOC8"/>
        <w:rPr>
          <w:del w:id="595" w:author="Chou, Joey-115" w:date="2020-09-01T09:46:00Z"/>
          <w:rFonts w:ascii="Calibri" w:eastAsia="PMingLiU" w:hAnsi="Calibri"/>
          <w:b w:val="0"/>
          <w:szCs w:val="22"/>
          <w:lang w:val="en-US" w:eastAsia="zh-TW"/>
        </w:rPr>
      </w:pPr>
      <w:del w:id="596" w:author="Chou, Joey-115" w:date="2020-09-01T09:46:00Z">
        <w:r w:rsidDel="00083F4E">
          <w:delText>Annex &lt;A&gt; (informative): PlantUML source code</w:delText>
        </w:r>
        <w:r w:rsidDel="00083F4E">
          <w:tab/>
          <w:delText>42</w:delText>
        </w:r>
      </w:del>
    </w:p>
    <w:p w:rsidR="00DA256E" w:rsidRPr="00692968" w:rsidDel="00083F4E" w:rsidRDefault="00DA256E">
      <w:pPr>
        <w:pStyle w:val="TOC2"/>
        <w:rPr>
          <w:del w:id="597" w:author="Chou, Joey-115" w:date="2020-09-01T09:46:00Z"/>
          <w:rFonts w:ascii="Calibri" w:eastAsia="PMingLiU" w:hAnsi="Calibri"/>
          <w:sz w:val="22"/>
          <w:szCs w:val="22"/>
          <w:lang w:val="en-US" w:eastAsia="zh-TW"/>
        </w:rPr>
      </w:pPr>
      <w:del w:id="598" w:author="Chou, Joey-115" w:date="2020-09-01T09:46:00Z">
        <w:r w:rsidRPr="00DB14F4" w:rsidDel="00083F4E">
          <w:rPr>
            <w:rFonts w:eastAsia="SimSun"/>
          </w:rPr>
          <w:delText>A.1 Procedures for establishment of a new RAN NE in network</w:delText>
        </w:r>
        <w:r w:rsidDel="00083F4E">
          <w:tab/>
          <w:delText>42</w:delText>
        </w:r>
      </w:del>
    </w:p>
    <w:p w:rsidR="00DA256E" w:rsidRPr="00692968" w:rsidDel="00083F4E" w:rsidRDefault="00DA256E">
      <w:pPr>
        <w:pStyle w:val="TOC3"/>
        <w:rPr>
          <w:del w:id="599" w:author="Chou, Joey-115" w:date="2020-09-01T09:46:00Z"/>
          <w:rFonts w:ascii="Calibri" w:eastAsia="PMingLiU" w:hAnsi="Calibri"/>
          <w:sz w:val="22"/>
          <w:szCs w:val="22"/>
          <w:lang w:val="en-US" w:eastAsia="zh-TW"/>
        </w:rPr>
      </w:pPr>
      <w:del w:id="600" w:author="Chou, Joey-115" w:date="2020-09-01T09:46:00Z">
        <w:r w:rsidRPr="00DB14F4" w:rsidDel="00083F4E">
          <w:rPr>
            <w:rFonts w:eastAsia="SimSun"/>
          </w:rPr>
          <w:delText>A.1.1</w:delText>
        </w:r>
        <w:r w:rsidRPr="00692968" w:rsidDel="00083F4E">
          <w:rPr>
            <w:rFonts w:ascii="Calibri" w:eastAsia="PMingLiU" w:hAnsi="Calibri"/>
            <w:sz w:val="22"/>
            <w:szCs w:val="22"/>
            <w:lang w:val="en-US" w:eastAsia="zh-TW"/>
          </w:rPr>
          <w:tab/>
        </w:r>
        <w:r w:rsidRPr="00DB14F4" w:rsidDel="00083F4E">
          <w:rPr>
            <w:rFonts w:eastAsia="SimSun"/>
            <w:lang w:eastAsia="zh-CN"/>
          </w:rPr>
          <w:delText xml:space="preserve">Procedure </w:delText>
        </w:r>
        <w:r w:rsidRPr="00DB14F4" w:rsidDel="00083F4E">
          <w:rPr>
            <w:rFonts w:eastAsia="SimSun"/>
          </w:rPr>
          <w:delText>for</w:delText>
        </w:r>
        <w:r w:rsidRPr="00DB14F4" w:rsidDel="00083F4E">
          <w:rPr>
            <w:rFonts w:eastAsia="SimSun"/>
            <w:lang w:eastAsia="zh-CN"/>
          </w:rPr>
          <w:delText xml:space="preserve"> plug and connect to management system</w:delText>
        </w:r>
        <w:r w:rsidDel="00083F4E">
          <w:tab/>
          <w:delText>42</w:delText>
        </w:r>
      </w:del>
    </w:p>
    <w:p w:rsidR="00DA256E" w:rsidRPr="00692968" w:rsidDel="00083F4E" w:rsidRDefault="00DA256E">
      <w:pPr>
        <w:pStyle w:val="TOC3"/>
        <w:rPr>
          <w:del w:id="601" w:author="Chou, Joey-115" w:date="2020-09-01T09:46:00Z"/>
          <w:rFonts w:ascii="Calibri" w:eastAsia="PMingLiU" w:hAnsi="Calibri"/>
          <w:sz w:val="22"/>
          <w:szCs w:val="22"/>
          <w:lang w:val="en-US" w:eastAsia="zh-TW"/>
        </w:rPr>
      </w:pPr>
      <w:del w:id="602" w:author="Chou, Joey-115" w:date="2020-09-01T09:46:00Z">
        <w:r w:rsidRPr="00DB14F4" w:rsidDel="00083F4E">
          <w:rPr>
            <w:rFonts w:eastAsia="SimSun"/>
          </w:rPr>
          <w:delText>A.1.2</w:delText>
        </w:r>
        <w:r w:rsidRPr="00692968" w:rsidDel="00083F4E">
          <w:rPr>
            <w:rFonts w:ascii="Calibri" w:eastAsia="PMingLiU" w:hAnsi="Calibri"/>
            <w:sz w:val="22"/>
            <w:szCs w:val="22"/>
            <w:lang w:val="en-US" w:eastAsia="zh-TW"/>
          </w:rPr>
          <w:tab/>
        </w:r>
        <w:r w:rsidRPr="00DB14F4" w:rsidDel="00083F4E">
          <w:rPr>
            <w:rFonts w:eastAsia="SimSun"/>
            <w:lang w:eastAsia="zh-CN"/>
          </w:rPr>
          <w:delText xml:space="preserve">Procedure </w:delText>
        </w:r>
        <w:r w:rsidRPr="00DB14F4" w:rsidDel="00083F4E">
          <w:rPr>
            <w:rFonts w:eastAsia="SimSun"/>
          </w:rPr>
          <w:delText>for</w:delText>
        </w:r>
        <w:r w:rsidRPr="00DB14F4" w:rsidDel="00083F4E">
          <w:rPr>
            <w:rFonts w:eastAsia="SimSun"/>
            <w:lang w:eastAsia="zh-CN"/>
          </w:rPr>
          <w:delText xml:space="preserve"> self-configuration management</w:delText>
        </w:r>
        <w:r w:rsidDel="00083F4E">
          <w:tab/>
          <w:delText>42</w:delText>
        </w:r>
      </w:del>
    </w:p>
    <w:p w:rsidR="00DA256E" w:rsidRPr="00692968" w:rsidDel="00083F4E" w:rsidRDefault="00DA256E">
      <w:pPr>
        <w:pStyle w:val="TOC8"/>
        <w:rPr>
          <w:del w:id="603" w:author="Chou, Joey-115" w:date="2020-09-01T09:46:00Z"/>
          <w:rFonts w:ascii="Calibri" w:eastAsia="PMingLiU" w:hAnsi="Calibri"/>
          <w:b w:val="0"/>
          <w:szCs w:val="22"/>
          <w:lang w:val="en-US" w:eastAsia="zh-TW"/>
        </w:rPr>
      </w:pPr>
      <w:del w:id="604" w:author="Chou, Joey-115" w:date="2020-09-01T09:46:00Z">
        <w:r w:rsidDel="00083F4E">
          <w:delText>Annex &lt;X&gt; (informative): Change history</w:delText>
        </w:r>
        <w:r w:rsidDel="00083F4E">
          <w:tab/>
          <w:delText>44</w:delText>
        </w:r>
      </w:del>
    </w:p>
    <w:p w:rsidR="00112E5A" w:rsidRPr="0027490C" w:rsidDel="00DA256E" w:rsidRDefault="00112E5A">
      <w:pPr>
        <w:pStyle w:val="TOC1"/>
        <w:rPr>
          <w:del w:id="605" w:author="Chou, Joey-115" w:date="2020-08-28T15:34:00Z"/>
          <w:rFonts w:ascii="Calibri" w:eastAsia="PMingLiU" w:hAnsi="Calibri"/>
          <w:szCs w:val="22"/>
          <w:lang w:val="en-US" w:eastAsia="zh-TW"/>
        </w:rPr>
      </w:pPr>
      <w:del w:id="606" w:author="Chou, Joey-115" w:date="2020-08-28T15:34:00Z">
        <w:r w:rsidDel="00DA256E">
          <w:delText>Foreword</w:delText>
        </w:r>
        <w:r w:rsidDel="00DA256E">
          <w:tab/>
          <w:delText>6</w:delText>
        </w:r>
      </w:del>
    </w:p>
    <w:p w:rsidR="00112E5A" w:rsidRPr="0027490C" w:rsidDel="00DA256E" w:rsidRDefault="00112E5A">
      <w:pPr>
        <w:pStyle w:val="TOC1"/>
        <w:rPr>
          <w:del w:id="607" w:author="Chou, Joey-115" w:date="2020-08-28T15:34:00Z"/>
          <w:rFonts w:ascii="Calibri" w:eastAsia="PMingLiU" w:hAnsi="Calibri"/>
          <w:szCs w:val="22"/>
          <w:lang w:val="en-US" w:eastAsia="zh-TW"/>
        </w:rPr>
      </w:pPr>
      <w:del w:id="608" w:author="Chou, Joey-115" w:date="2020-08-28T15:34:00Z">
        <w:r w:rsidDel="00DA256E">
          <w:delText>Introduction</w:delText>
        </w:r>
        <w:r w:rsidDel="00DA256E">
          <w:tab/>
          <w:delText>7</w:delText>
        </w:r>
      </w:del>
    </w:p>
    <w:p w:rsidR="00112E5A" w:rsidRPr="0027490C" w:rsidDel="00DA256E" w:rsidRDefault="00112E5A">
      <w:pPr>
        <w:pStyle w:val="TOC1"/>
        <w:rPr>
          <w:del w:id="609" w:author="Chou, Joey-115" w:date="2020-08-28T15:34:00Z"/>
          <w:rFonts w:ascii="Calibri" w:eastAsia="PMingLiU" w:hAnsi="Calibri"/>
          <w:szCs w:val="22"/>
          <w:lang w:val="en-US" w:eastAsia="zh-TW"/>
        </w:rPr>
      </w:pPr>
      <w:del w:id="610" w:author="Chou, Joey-115" w:date="2020-08-28T15:34:00Z">
        <w:r w:rsidDel="00DA256E">
          <w:delText>1</w:delText>
        </w:r>
        <w:r w:rsidRPr="0027490C" w:rsidDel="00DA256E">
          <w:rPr>
            <w:rFonts w:ascii="Calibri" w:eastAsia="PMingLiU" w:hAnsi="Calibri"/>
            <w:szCs w:val="22"/>
            <w:lang w:val="en-US" w:eastAsia="zh-TW"/>
          </w:rPr>
          <w:tab/>
        </w:r>
        <w:r w:rsidDel="00DA256E">
          <w:delText>Scope</w:delText>
        </w:r>
        <w:r w:rsidDel="00DA256E">
          <w:tab/>
          <w:delText>8</w:delText>
        </w:r>
      </w:del>
    </w:p>
    <w:p w:rsidR="00112E5A" w:rsidRPr="0027490C" w:rsidDel="00DA256E" w:rsidRDefault="00112E5A">
      <w:pPr>
        <w:pStyle w:val="TOC1"/>
        <w:rPr>
          <w:del w:id="611" w:author="Chou, Joey-115" w:date="2020-08-28T15:34:00Z"/>
          <w:rFonts w:ascii="Calibri" w:eastAsia="PMingLiU" w:hAnsi="Calibri"/>
          <w:szCs w:val="22"/>
          <w:lang w:val="en-US" w:eastAsia="zh-TW"/>
        </w:rPr>
      </w:pPr>
      <w:del w:id="612" w:author="Chou, Joey-115" w:date="2020-08-28T15:34:00Z">
        <w:r w:rsidDel="00DA256E">
          <w:delText>2</w:delText>
        </w:r>
        <w:r w:rsidRPr="0027490C" w:rsidDel="00DA256E">
          <w:rPr>
            <w:rFonts w:ascii="Calibri" w:eastAsia="PMingLiU" w:hAnsi="Calibri"/>
            <w:szCs w:val="22"/>
            <w:lang w:val="en-US" w:eastAsia="zh-TW"/>
          </w:rPr>
          <w:tab/>
        </w:r>
        <w:r w:rsidDel="00DA256E">
          <w:delText>References</w:delText>
        </w:r>
        <w:r w:rsidDel="00DA256E">
          <w:tab/>
          <w:delText>8</w:delText>
        </w:r>
      </w:del>
    </w:p>
    <w:p w:rsidR="00112E5A" w:rsidRPr="0027490C" w:rsidDel="00DA256E" w:rsidRDefault="00112E5A">
      <w:pPr>
        <w:pStyle w:val="TOC1"/>
        <w:rPr>
          <w:del w:id="613" w:author="Chou, Joey-115" w:date="2020-08-28T15:34:00Z"/>
          <w:rFonts w:ascii="Calibri" w:eastAsia="PMingLiU" w:hAnsi="Calibri"/>
          <w:szCs w:val="22"/>
          <w:lang w:val="en-US" w:eastAsia="zh-TW"/>
        </w:rPr>
      </w:pPr>
      <w:del w:id="614" w:author="Chou, Joey-115" w:date="2020-08-28T15:34:00Z">
        <w:r w:rsidDel="00DA256E">
          <w:delText>3</w:delText>
        </w:r>
        <w:r w:rsidRPr="0027490C" w:rsidDel="00DA256E">
          <w:rPr>
            <w:rFonts w:ascii="Calibri" w:eastAsia="PMingLiU" w:hAnsi="Calibri"/>
            <w:szCs w:val="22"/>
            <w:lang w:val="en-US" w:eastAsia="zh-TW"/>
          </w:rPr>
          <w:tab/>
        </w:r>
        <w:r w:rsidDel="00DA256E">
          <w:delText>Definitions of terms, symbols and abbreviations</w:delText>
        </w:r>
        <w:r w:rsidDel="00DA256E">
          <w:tab/>
          <w:delText>9</w:delText>
        </w:r>
      </w:del>
    </w:p>
    <w:p w:rsidR="00112E5A" w:rsidRPr="0027490C" w:rsidDel="00DA256E" w:rsidRDefault="00112E5A">
      <w:pPr>
        <w:pStyle w:val="TOC2"/>
        <w:rPr>
          <w:del w:id="615" w:author="Chou, Joey-115" w:date="2020-08-28T15:34:00Z"/>
          <w:rFonts w:ascii="Calibri" w:eastAsia="PMingLiU" w:hAnsi="Calibri"/>
          <w:sz w:val="22"/>
          <w:szCs w:val="22"/>
          <w:lang w:val="en-US" w:eastAsia="zh-TW"/>
        </w:rPr>
      </w:pPr>
      <w:del w:id="616" w:author="Chou, Joey-115" w:date="2020-08-28T15:34:00Z">
        <w:r w:rsidDel="00DA256E">
          <w:delText>3.1</w:delText>
        </w:r>
        <w:r w:rsidRPr="0027490C" w:rsidDel="00DA256E">
          <w:rPr>
            <w:rFonts w:ascii="Calibri" w:eastAsia="PMingLiU" w:hAnsi="Calibri"/>
            <w:sz w:val="22"/>
            <w:szCs w:val="22"/>
            <w:lang w:val="en-US" w:eastAsia="zh-TW"/>
          </w:rPr>
          <w:tab/>
        </w:r>
        <w:r w:rsidDel="00DA256E">
          <w:delText>Terms</w:delText>
        </w:r>
        <w:r w:rsidDel="00DA256E">
          <w:tab/>
          <w:delText>9</w:delText>
        </w:r>
      </w:del>
    </w:p>
    <w:p w:rsidR="00112E5A" w:rsidRPr="0027490C" w:rsidDel="00DA256E" w:rsidRDefault="00112E5A">
      <w:pPr>
        <w:pStyle w:val="TOC2"/>
        <w:rPr>
          <w:del w:id="617" w:author="Chou, Joey-115" w:date="2020-08-28T15:34:00Z"/>
          <w:rFonts w:ascii="Calibri" w:eastAsia="PMingLiU" w:hAnsi="Calibri"/>
          <w:sz w:val="22"/>
          <w:szCs w:val="22"/>
          <w:lang w:val="en-US" w:eastAsia="zh-TW"/>
        </w:rPr>
      </w:pPr>
      <w:del w:id="618" w:author="Chou, Joey-115" w:date="2020-08-28T15:34:00Z">
        <w:r w:rsidDel="00DA256E">
          <w:delText>3.2</w:delText>
        </w:r>
        <w:r w:rsidRPr="0027490C" w:rsidDel="00DA256E">
          <w:rPr>
            <w:rFonts w:ascii="Calibri" w:eastAsia="PMingLiU" w:hAnsi="Calibri"/>
            <w:sz w:val="22"/>
            <w:szCs w:val="22"/>
            <w:lang w:val="en-US" w:eastAsia="zh-TW"/>
          </w:rPr>
          <w:tab/>
        </w:r>
        <w:r w:rsidDel="00DA256E">
          <w:delText>Symbols</w:delText>
        </w:r>
        <w:r w:rsidDel="00DA256E">
          <w:tab/>
          <w:delText>9</w:delText>
        </w:r>
      </w:del>
    </w:p>
    <w:p w:rsidR="00112E5A" w:rsidRPr="0027490C" w:rsidDel="00DA256E" w:rsidRDefault="00112E5A">
      <w:pPr>
        <w:pStyle w:val="TOC2"/>
        <w:rPr>
          <w:del w:id="619" w:author="Chou, Joey-115" w:date="2020-08-28T15:34:00Z"/>
          <w:rFonts w:ascii="Calibri" w:eastAsia="PMingLiU" w:hAnsi="Calibri"/>
          <w:sz w:val="22"/>
          <w:szCs w:val="22"/>
          <w:lang w:val="en-US" w:eastAsia="zh-TW"/>
        </w:rPr>
      </w:pPr>
      <w:del w:id="620" w:author="Chou, Joey-115" w:date="2020-08-28T15:34:00Z">
        <w:r w:rsidDel="00DA256E">
          <w:delText>3.3</w:delText>
        </w:r>
        <w:r w:rsidRPr="0027490C" w:rsidDel="00DA256E">
          <w:rPr>
            <w:rFonts w:ascii="Calibri" w:eastAsia="PMingLiU" w:hAnsi="Calibri"/>
            <w:sz w:val="22"/>
            <w:szCs w:val="22"/>
            <w:lang w:val="en-US" w:eastAsia="zh-TW"/>
          </w:rPr>
          <w:tab/>
        </w:r>
        <w:r w:rsidDel="00DA256E">
          <w:delText>Abbreviations</w:delText>
        </w:r>
        <w:r w:rsidDel="00DA256E">
          <w:tab/>
          <w:delText>9</w:delText>
        </w:r>
      </w:del>
    </w:p>
    <w:p w:rsidR="00112E5A" w:rsidRPr="0027490C" w:rsidDel="00DA256E" w:rsidRDefault="00112E5A">
      <w:pPr>
        <w:pStyle w:val="TOC1"/>
        <w:rPr>
          <w:del w:id="621" w:author="Chou, Joey-115" w:date="2020-08-28T15:34:00Z"/>
          <w:rFonts w:ascii="Calibri" w:eastAsia="PMingLiU" w:hAnsi="Calibri"/>
          <w:szCs w:val="22"/>
          <w:lang w:val="en-US" w:eastAsia="zh-TW"/>
        </w:rPr>
      </w:pPr>
      <w:del w:id="622" w:author="Chou, Joey-115" w:date="2020-08-28T15:34:00Z">
        <w:r w:rsidDel="00DA256E">
          <w:delText>4</w:delText>
        </w:r>
        <w:r w:rsidRPr="0027490C" w:rsidDel="00DA256E">
          <w:rPr>
            <w:rFonts w:ascii="Calibri" w:eastAsia="PMingLiU" w:hAnsi="Calibri"/>
            <w:szCs w:val="22"/>
            <w:lang w:val="en-US" w:eastAsia="zh-TW"/>
          </w:rPr>
          <w:tab/>
        </w:r>
        <w:r w:rsidDel="00DA256E">
          <w:delText>Concepts and background</w:delText>
        </w:r>
        <w:r w:rsidDel="00DA256E">
          <w:tab/>
          <w:delText>9</w:delText>
        </w:r>
      </w:del>
    </w:p>
    <w:p w:rsidR="00112E5A" w:rsidRPr="0027490C" w:rsidDel="00DA256E" w:rsidRDefault="00112E5A">
      <w:pPr>
        <w:pStyle w:val="TOC2"/>
        <w:rPr>
          <w:del w:id="623" w:author="Chou, Joey-115" w:date="2020-08-28T15:34:00Z"/>
          <w:rFonts w:ascii="Calibri" w:eastAsia="PMingLiU" w:hAnsi="Calibri"/>
          <w:sz w:val="22"/>
          <w:szCs w:val="22"/>
          <w:lang w:val="en-US" w:eastAsia="zh-TW"/>
        </w:rPr>
      </w:pPr>
      <w:del w:id="624" w:author="Chou, Joey-115" w:date="2020-08-28T15:34:00Z">
        <w:r w:rsidDel="00DA256E">
          <w:delText>4.1</w:delText>
        </w:r>
        <w:r w:rsidRPr="0027490C" w:rsidDel="00DA256E">
          <w:rPr>
            <w:rFonts w:ascii="Calibri" w:eastAsia="PMingLiU" w:hAnsi="Calibri"/>
            <w:sz w:val="22"/>
            <w:szCs w:val="22"/>
            <w:lang w:val="en-US" w:eastAsia="zh-TW"/>
          </w:rPr>
          <w:tab/>
        </w:r>
        <w:r w:rsidDel="00DA256E">
          <w:delText>SON concepts</w:delText>
        </w:r>
        <w:r w:rsidDel="00DA256E">
          <w:tab/>
          <w:delText>9</w:delText>
        </w:r>
      </w:del>
    </w:p>
    <w:p w:rsidR="00112E5A" w:rsidRPr="0027490C" w:rsidDel="00DA256E" w:rsidRDefault="00112E5A">
      <w:pPr>
        <w:pStyle w:val="TOC3"/>
        <w:rPr>
          <w:del w:id="625" w:author="Chou, Joey-115" w:date="2020-08-28T15:34:00Z"/>
          <w:rFonts w:ascii="Calibri" w:eastAsia="PMingLiU" w:hAnsi="Calibri"/>
          <w:sz w:val="22"/>
          <w:szCs w:val="22"/>
          <w:lang w:val="en-US" w:eastAsia="zh-TW"/>
        </w:rPr>
      </w:pPr>
      <w:del w:id="626" w:author="Chou, Joey-115" w:date="2020-08-28T15:34:00Z">
        <w:r w:rsidDel="00DA256E">
          <w:delText>4.1.1</w:delText>
        </w:r>
        <w:r w:rsidRPr="0027490C" w:rsidDel="00DA256E">
          <w:rPr>
            <w:rFonts w:ascii="Calibri" w:eastAsia="PMingLiU" w:hAnsi="Calibri"/>
            <w:sz w:val="22"/>
            <w:szCs w:val="22"/>
            <w:lang w:val="en-US" w:eastAsia="zh-TW"/>
          </w:rPr>
          <w:tab/>
        </w:r>
        <w:r w:rsidDel="00DA256E">
          <w:delText>Overview</w:delText>
        </w:r>
        <w:r w:rsidDel="00DA256E">
          <w:tab/>
          <w:delText>9</w:delText>
        </w:r>
      </w:del>
    </w:p>
    <w:p w:rsidR="00112E5A" w:rsidRPr="0027490C" w:rsidDel="00DA256E" w:rsidRDefault="00112E5A">
      <w:pPr>
        <w:pStyle w:val="TOC3"/>
        <w:rPr>
          <w:del w:id="627" w:author="Chou, Joey-115" w:date="2020-08-28T15:34:00Z"/>
          <w:rFonts w:ascii="Calibri" w:eastAsia="PMingLiU" w:hAnsi="Calibri"/>
          <w:sz w:val="22"/>
          <w:szCs w:val="22"/>
          <w:lang w:val="en-US" w:eastAsia="zh-TW"/>
        </w:rPr>
      </w:pPr>
      <w:del w:id="628" w:author="Chou, Joey-115" w:date="2020-08-28T15:34:00Z">
        <w:r w:rsidDel="00DA256E">
          <w:delText>4.1.2</w:delText>
        </w:r>
        <w:r w:rsidRPr="0027490C" w:rsidDel="00DA256E">
          <w:rPr>
            <w:rFonts w:ascii="Calibri" w:eastAsia="PMingLiU" w:hAnsi="Calibri"/>
            <w:sz w:val="22"/>
            <w:szCs w:val="22"/>
            <w:lang w:val="en-US" w:eastAsia="zh-TW"/>
          </w:rPr>
          <w:tab/>
        </w:r>
        <w:r w:rsidDel="00DA256E">
          <w:delText>Centralized SON</w:delText>
        </w:r>
        <w:r w:rsidDel="00DA256E">
          <w:tab/>
          <w:delText>10</w:delText>
        </w:r>
      </w:del>
    </w:p>
    <w:p w:rsidR="00112E5A" w:rsidRPr="0027490C" w:rsidDel="00DA256E" w:rsidRDefault="00112E5A">
      <w:pPr>
        <w:pStyle w:val="TOC4"/>
        <w:rPr>
          <w:del w:id="629" w:author="Chou, Joey-115" w:date="2020-08-28T15:34:00Z"/>
          <w:rFonts w:ascii="Calibri" w:eastAsia="PMingLiU" w:hAnsi="Calibri"/>
          <w:sz w:val="22"/>
          <w:szCs w:val="22"/>
          <w:lang w:val="en-US" w:eastAsia="zh-TW"/>
        </w:rPr>
      </w:pPr>
      <w:del w:id="630" w:author="Chou, Joey-115" w:date="2020-08-28T15:34:00Z">
        <w:r w:rsidDel="00DA256E">
          <w:rPr>
            <w:lang w:eastAsia="zh-CN"/>
          </w:rPr>
          <w:delText>4.1.2.1</w:delText>
        </w:r>
        <w:r w:rsidRPr="0027490C" w:rsidDel="00DA256E">
          <w:rPr>
            <w:rFonts w:ascii="Calibri" w:eastAsia="PMingLiU" w:hAnsi="Calibri"/>
            <w:sz w:val="22"/>
            <w:szCs w:val="22"/>
            <w:lang w:val="en-US" w:eastAsia="zh-TW"/>
          </w:rPr>
          <w:tab/>
        </w:r>
        <w:r w:rsidDel="00DA256E">
          <w:rPr>
            <w:lang w:eastAsia="zh-CN"/>
          </w:rPr>
          <w:delText>Introduction</w:delText>
        </w:r>
        <w:r w:rsidDel="00DA256E">
          <w:tab/>
          <w:delText>10</w:delText>
        </w:r>
      </w:del>
    </w:p>
    <w:p w:rsidR="00112E5A" w:rsidRPr="0027490C" w:rsidDel="00DA256E" w:rsidRDefault="00112E5A">
      <w:pPr>
        <w:pStyle w:val="TOC4"/>
        <w:rPr>
          <w:del w:id="631" w:author="Chou, Joey-115" w:date="2020-08-28T15:34:00Z"/>
          <w:rFonts w:ascii="Calibri" w:eastAsia="PMingLiU" w:hAnsi="Calibri"/>
          <w:sz w:val="22"/>
          <w:szCs w:val="22"/>
          <w:lang w:val="en-US" w:eastAsia="zh-TW"/>
        </w:rPr>
      </w:pPr>
      <w:del w:id="632" w:author="Chou, Joey-115" w:date="2020-08-28T15:34:00Z">
        <w:r w:rsidDel="00DA256E">
          <w:rPr>
            <w:lang w:eastAsia="zh-CN"/>
          </w:rPr>
          <w:delText>4.1.2.2</w:delText>
        </w:r>
        <w:r w:rsidRPr="0027490C" w:rsidDel="00DA256E">
          <w:rPr>
            <w:rFonts w:ascii="Calibri" w:eastAsia="PMingLiU" w:hAnsi="Calibri"/>
            <w:sz w:val="22"/>
            <w:szCs w:val="22"/>
            <w:lang w:val="en-US" w:eastAsia="zh-TW"/>
          </w:rPr>
          <w:tab/>
        </w:r>
        <w:r w:rsidDel="00DA256E">
          <w:rPr>
            <w:lang w:eastAsia="zh-CN"/>
          </w:rPr>
          <w:delText>Cross Domain-Centralized SON</w:delText>
        </w:r>
        <w:r w:rsidDel="00DA256E">
          <w:tab/>
          <w:delText>11</w:delText>
        </w:r>
      </w:del>
    </w:p>
    <w:p w:rsidR="00112E5A" w:rsidRPr="0027490C" w:rsidDel="00DA256E" w:rsidRDefault="00112E5A">
      <w:pPr>
        <w:pStyle w:val="TOC4"/>
        <w:rPr>
          <w:del w:id="633" w:author="Chou, Joey-115" w:date="2020-08-28T15:34:00Z"/>
          <w:rFonts w:ascii="Calibri" w:eastAsia="PMingLiU" w:hAnsi="Calibri"/>
          <w:sz w:val="22"/>
          <w:szCs w:val="22"/>
          <w:lang w:val="en-US" w:eastAsia="zh-TW"/>
        </w:rPr>
      </w:pPr>
      <w:del w:id="634" w:author="Chou, Joey-115" w:date="2020-08-28T15:34:00Z">
        <w:r w:rsidDel="00DA256E">
          <w:rPr>
            <w:lang w:eastAsia="zh-CN"/>
          </w:rPr>
          <w:delText>4.1.2.3</w:delText>
        </w:r>
        <w:r w:rsidRPr="0027490C" w:rsidDel="00DA256E">
          <w:rPr>
            <w:rFonts w:ascii="Calibri" w:eastAsia="PMingLiU" w:hAnsi="Calibri"/>
            <w:sz w:val="22"/>
            <w:szCs w:val="22"/>
            <w:lang w:val="en-US" w:eastAsia="zh-TW"/>
          </w:rPr>
          <w:tab/>
        </w:r>
        <w:r w:rsidDel="00DA256E">
          <w:rPr>
            <w:lang w:eastAsia="zh-CN"/>
          </w:rPr>
          <w:delText>Domain-Centralized SON</w:delText>
        </w:r>
        <w:r w:rsidDel="00DA256E">
          <w:tab/>
          <w:delText>11</w:delText>
        </w:r>
      </w:del>
    </w:p>
    <w:p w:rsidR="00112E5A" w:rsidRPr="0027490C" w:rsidDel="00DA256E" w:rsidRDefault="00112E5A">
      <w:pPr>
        <w:pStyle w:val="TOC3"/>
        <w:rPr>
          <w:del w:id="635" w:author="Chou, Joey-115" w:date="2020-08-28T15:34:00Z"/>
          <w:rFonts w:ascii="Calibri" w:eastAsia="PMingLiU" w:hAnsi="Calibri"/>
          <w:sz w:val="22"/>
          <w:szCs w:val="22"/>
          <w:lang w:val="en-US" w:eastAsia="zh-TW"/>
        </w:rPr>
      </w:pPr>
      <w:del w:id="636" w:author="Chou, Joey-115" w:date="2020-08-28T15:34:00Z">
        <w:r w:rsidDel="00DA256E">
          <w:delText>4.1.3</w:delText>
        </w:r>
        <w:r w:rsidRPr="0027490C" w:rsidDel="00DA256E">
          <w:rPr>
            <w:rFonts w:ascii="Calibri" w:eastAsia="PMingLiU" w:hAnsi="Calibri"/>
            <w:sz w:val="22"/>
            <w:szCs w:val="22"/>
            <w:lang w:val="en-US" w:eastAsia="zh-TW"/>
          </w:rPr>
          <w:tab/>
        </w:r>
        <w:r w:rsidDel="00DA256E">
          <w:delText>Distributed SON</w:delText>
        </w:r>
        <w:r w:rsidDel="00DA256E">
          <w:tab/>
          <w:delText>11</w:delText>
        </w:r>
      </w:del>
    </w:p>
    <w:p w:rsidR="00112E5A" w:rsidRPr="0027490C" w:rsidDel="00DA256E" w:rsidRDefault="00112E5A">
      <w:pPr>
        <w:pStyle w:val="TOC3"/>
        <w:rPr>
          <w:del w:id="637" w:author="Chou, Joey-115" w:date="2020-08-28T15:34:00Z"/>
          <w:rFonts w:ascii="Calibri" w:eastAsia="PMingLiU" w:hAnsi="Calibri"/>
          <w:sz w:val="22"/>
          <w:szCs w:val="22"/>
          <w:lang w:val="en-US" w:eastAsia="zh-TW"/>
        </w:rPr>
      </w:pPr>
      <w:del w:id="638" w:author="Chou, Joey-115" w:date="2020-08-28T15:34:00Z">
        <w:r w:rsidDel="00DA256E">
          <w:delText>4.1.4</w:delText>
        </w:r>
        <w:r w:rsidRPr="0027490C" w:rsidDel="00DA256E">
          <w:rPr>
            <w:rFonts w:ascii="Calibri" w:eastAsia="PMingLiU" w:hAnsi="Calibri"/>
            <w:sz w:val="22"/>
            <w:szCs w:val="22"/>
            <w:lang w:val="en-US" w:eastAsia="zh-TW"/>
          </w:rPr>
          <w:tab/>
        </w:r>
        <w:r w:rsidDel="00DA256E">
          <w:delText>Hybrid SON</w:delText>
        </w:r>
        <w:r w:rsidDel="00DA256E">
          <w:tab/>
          <w:delText>12</w:delText>
        </w:r>
      </w:del>
    </w:p>
    <w:p w:rsidR="00112E5A" w:rsidRPr="0027490C" w:rsidDel="00DA256E" w:rsidRDefault="00112E5A">
      <w:pPr>
        <w:pStyle w:val="TOC2"/>
        <w:rPr>
          <w:del w:id="639" w:author="Chou, Joey-115" w:date="2020-08-28T15:34:00Z"/>
          <w:rFonts w:ascii="Calibri" w:eastAsia="PMingLiU" w:hAnsi="Calibri"/>
          <w:sz w:val="22"/>
          <w:szCs w:val="22"/>
          <w:lang w:val="en-US" w:eastAsia="zh-TW"/>
        </w:rPr>
      </w:pPr>
      <w:del w:id="640" w:author="Chou, Joey-115" w:date="2020-08-28T15:34:00Z">
        <w:r w:rsidRPr="006B77C3" w:rsidDel="00DA256E">
          <w:rPr>
            <w:rFonts w:eastAsia="SimSun"/>
          </w:rPr>
          <w:delText>4.2</w:delText>
        </w:r>
        <w:r w:rsidRPr="0027490C" w:rsidDel="00DA256E">
          <w:rPr>
            <w:rFonts w:ascii="Calibri" w:eastAsia="PMingLiU" w:hAnsi="Calibri"/>
            <w:sz w:val="22"/>
            <w:szCs w:val="22"/>
            <w:lang w:val="en-US" w:eastAsia="zh-TW"/>
          </w:rPr>
          <w:tab/>
        </w:r>
        <w:r w:rsidRPr="006B77C3" w:rsidDel="00DA256E">
          <w:rPr>
            <w:rFonts w:eastAsia="SimSun"/>
          </w:rPr>
          <w:delText xml:space="preserve">  Self-establishment of new RAN NE in network</w:delText>
        </w:r>
        <w:r w:rsidDel="00DA256E">
          <w:tab/>
          <w:delText>13</w:delText>
        </w:r>
      </w:del>
    </w:p>
    <w:p w:rsidR="00112E5A" w:rsidRPr="0027490C" w:rsidDel="00DA256E" w:rsidRDefault="00112E5A">
      <w:pPr>
        <w:pStyle w:val="TOC3"/>
        <w:rPr>
          <w:del w:id="641" w:author="Chou, Joey-115" w:date="2020-08-28T15:34:00Z"/>
          <w:rFonts w:ascii="Calibri" w:eastAsia="PMingLiU" w:hAnsi="Calibri"/>
          <w:sz w:val="22"/>
          <w:szCs w:val="22"/>
          <w:lang w:val="en-US" w:eastAsia="zh-TW"/>
        </w:rPr>
      </w:pPr>
      <w:del w:id="642" w:author="Chou, Joey-115" w:date="2020-08-28T15:34:00Z">
        <w:r w:rsidRPr="006B77C3" w:rsidDel="00DA256E">
          <w:rPr>
            <w:rFonts w:eastAsia="SimSun"/>
          </w:rPr>
          <w:delText>4.2.1</w:delText>
        </w:r>
        <w:r w:rsidRPr="0027490C" w:rsidDel="00DA256E">
          <w:rPr>
            <w:rFonts w:ascii="Calibri" w:eastAsia="PMingLiU" w:hAnsi="Calibri"/>
            <w:sz w:val="22"/>
            <w:szCs w:val="22"/>
            <w:lang w:val="en-US" w:eastAsia="zh-TW"/>
          </w:rPr>
          <w:tab/>
        </w:r>
        <w:r w:rsidRPr="006B77C3" w:rsidDel="00DA256E">
          <w:rPr>
            <w:rFonts w:eastAsia="SimSun"/>
          </w:rPr>
          <w:delText>Introduction</w:delText>
        </w:r>
        <w:r w:rsidDel="00DA256E">
          <w:tab/>
          <w:delText>13</w:delText>
        </w:r>
      </w:del>
    </w:p>
    <w:p w:rsidR="00112E5A" w:rsidRPr="0027490C" w:rsidDel="00DA256E" w:rsidRDefault="00112E5A">
      <w:pPr>
        <w:pStyle w:val="TOC3"/>
        <w:rPr>
          <w:del w:id="643" w:author="Chou, Joey-115" w:date="2020-08-28T15:34:00Z"/>
          <w:rFonts w:ascii="Calibri" w:eastAsia="PMingLiU" w:hAnsi="Calibri"/>
          <w:sz w:val="22"/>
          <w:szCs w:val="22"/>
          <w:lang w:val="en-US" w:eastAsia="zh-TW"/>
        </w:rPr>
      </w:pPr>
      <w:del w:id="644" w:author="Chou, Joey-115" w:date="2020-08-28T15:34:00Z">
        <w:r w:rsidRPr="006B77C3" w:rsidDel="00DA256E">
          <w:rPr>
            <w:rFonts w:eastAsia="SimSun"/>
          </w:rPr>
          <w:delText>4.2.2</w:delText>
        </w:r>
        <w:r w:rsidRPr="0027490C" w:rsidDel="00DA256E">
          <w:rPr>
            <w:rFonts w:ascii="Calibri" w:eastAsia="PMingLiU" w:hAnsi="Calibri"/>
            <w:sz w:val="22"/>
            <w:szCs w:val="22"/>
            <w:lang w:val="en-US" w:eastAsia="zh-TW"/>
          </w:rPr>
          <w:tab/>
        </w:r>
        <w:r w:rsidRPr="006B77C3" w:rsidDel="00DA256E">
          <w:rPr>
            <w:rFonts w:eastAsia="SimSun"/>
            <w:lang w:eastAsia="zh-CN"/>
          </w:rPr>
          <w:delText>Network configuration data handling</w:delText>
        </w:r>
        <w:r w:rsidDel="00DA256E">
          <w:tab/>
          <w:delText>13</w:delText>
        </w:r>
      </w:del>
    </w:p>
    <w:p w:rsidR="00112E5A" w:rsidRPr="0027490C" w:rsidDel="00DA256E" w:rsidRDefault="00112E5A">
      <w:pPr>
        <w:pStyle w:val="TOC3"/>
        <w:rPr>
          <w:del w:id="645" w:author="Chou, Joey-115" w:date="2020-08-28T15:34:00Z"/>
          <w:rFonts w:ascii="Calibri" w:eastAsia="PMingLiU" w:hAnsi="Calibri"/>
          <w:sz w:val="22"/>
          <w:szCs w:val="22"/>
          <w:lang w:val="en-US" w:eastAsia="zh-TW"/>
        </w:rPr>
      </w:pPr>
      <w:del w:id="646" w:author="Chou, Joey-115" w:date="2020-08-28T15:34:00Z">
        <w:r w:rsidRPr="006B77C3" w:rsidDel="00DA256E">
          <w:rPr>
            <w:rFonts w:eastAsia="SimSun"/>
          </w:rPr>
          <w:delText>4.2.3</w:delText>
        </w:r>
        <w:r w:rsidRPr="0027490C" w:rsidDel="00DA256E">
          <w:rPr>
            <w:rFonts w:ascii="Calibri" w:eastAsia="PMingLiU" w:hAnsi="Calibri"/>
            <w:sz w:val="22"/>
            <w:szCs w:val="22"/>
            <w:lang w:val="en-US" w:eastAsia="zh-TW"/>
          </w:rPr>
          <w:tab/>
        </w:r>
        <w:r w:rsidRPr="006B77C3" w:rsidDel="00DA256E">
          <w:rPr>
            <w:rFonts w:eastAsia="SimSun"/>
            <w:lang w:eastAsia="zh-CN"/>
          </w:rPr>
          <w:delText>Plug and connect to management system</w:delText>
        </w:r>
        <w:r w:rsidDel="00DA256E">
          <w:tab/>
          <w:delText>13</w:delText>
        </w:r>
      </w:del>
    </w:p>
    <w:p w:rsidR="00112E5A" w:rsidRPr="0027490C" w:rsidDel="00DA256E" w:rsidRDefault="00112E5A">
      <w:pPr>
        <w:pStyle w:val="TOC3"/>
        <w:rPr>
          <w:del w:id="647" w:author="Chou, Joey-115" w:date="2020-08-28T15:34:00Z"/>
          <w:rFonts w:ascii="Calibri" w:eastAsia="PMingLiU" w:hAnsi="Calibri"/>
          <w:sz w:val="22"/>
          <w:szCs w:val="22"/>
          <w:lang w:val="en-US" w:eastAsia="zh-TW"/>
        </w:rPr>
      </w:pPr>
      <w:del w:id="648" w:author="Chou, Joey-115" w:date="2020-08-28T15:34:00Z">
        <w:r w:rsidRPr="006B77C3" w:rsidDel="00DA256E">
          <w:rPr>
            <w:rFonts w:eastAsia="SimSun"/>
          </w:rPr>
          <w:delText>4.2.4</w:delText>
        </w:r>
        <w:r w:rsidRPr="0027490C" w:rsidDel="00DA256E">
          <w:rPr>
            <w:rFonts w:ascii="Calibri" w:eastAsia="PMingLiU" w:hAnsi="Calibri"/>
            <w:sz w:val="22"/>
            <w:szCs w:val="22"/>
            <w:lang w:val="en-US" w:eastAsia="zh-TW"/>
          </w:rPr>
          <w:tab/>
        </w:r>
        <w:r w:rsidRPr="006B77C3" w:rsidDel="00DA256E">
          <w:rPr>
            <w:rFonts w:eastAsia="SimSun"/>
            <w:lang w:eastAsia="zh-CN"/>
          </w:rPr>
          <w:delText>Self-configuration</w:delText>
        </w:r>
        <w:r w:rsidDel="00DA256E">
          <w:tab/>
          <w:delText>13</w:delText>
        </w:r>
      </w:del>
    </w:p>
    <w:p w:rsidR="00112E5A" w:rsidRPr="0027490C" w:rsidDel="00DA256E" w:rsidRDefault="00112E5A">
      <w:pPr>
        <w:pStyle w:val="TOC1"/>
        <w:rPr>
          <w:del w:id="649" w:author="Chou, Joey-115" w:date="2020-08-28T15:34:00Z"/>
          <w:rFonts w:ascii="Calibri" w:eastAsia="PMingLiU" w:hAnsi="Calibri"/>
          <w:szCs w:val="22"/>
          <w:lang w:val="en-US" w:eastAsia="zh-TW"/>
        </w:rPr>
      </w:pPr>
      <w:del w:id="650" w:author="Chou, Joey-115" w:date="2020-08-28T15:34:00Z">
        <w:r w:rsidDel="00DA256E">
          <w:delText>5</w:delText>
        </w:r>
        <w:r w:rsidRPr="0027490C" w:rsidDel="00DA256E">
          <w:rPr>
            <w:rFonts w:ascii="Calibri" w:eastAsia="PMingLiU" w:hAnsi="Calibri"/>
            <w:szCs w:val="22"/>
            <w:lang w:val="en-US" w:eastAsia="zh-TW"/>
          </w:rPr>
          <w:tab/>
        </w:r>
        <w:r w:rsidDel="00DA256E">
          <w:delText>Business level requirements</w:delText>
        </w:r>
        <w:r w:rsidDel="00DA256E">
          <w:tab/>
          <w:delText>13</w:delText>
        </w:r>
      </w:del>
    </w:p>
    <w:p w:rsidR="00112E5A" w:rsidRPr="0027490C" w:rsidDel="00DA256E" w:rsidRDefault="00112E5A">
      <w:pPr>
        <w:pStyle w:val="TOC2"/>
        <w:rPr>
          <w:del w:id="651" w:author="Chou, Joey-115" w:date="2020-08-28T15:34:00Z"/>
          <w:rFonts w:ascii="Calibri" w:eastAsia="PMingLiU" w:hAnsi="Calibri"/>
          <w:sz w:val="22"/>
          <w:szCs w:val="22"/>
          <w:lang w:val="en-US" w:eastAsia="zh-TW"/>
        </w:rPr>
      </w:pPr>
      <w:del w:id="652" w:author="Chou, Joey-115" w:date="2020-08-28T15:34:00Z">
        <w:r w:rsidDel="00DA256E">
          <w:delText>5.1</w:delText>
        </w:r>
        <w:r w:rsidRPr="0027490C" w:rsidDel="00DA256E">
          <w:rPr>
            <w:rFonts w:ascii="Calibri" w:eastAsia="PMingLiU" w:hAnsi="Calibri"/>
            <w:sz w:val="22"/>
            <w:szCs w:val="22"/>
            <w:lang w:val="en-US" w:eastAsia="zh-TW"/>
          </w:rPr>
          <w:tab/>
        </w:r>
        <w:r w:rsidDel="00DA256E">
          <w:delText>Requirements</w:delText>
        </w:r>
        <w:r w:rsidDel="00DA256E">
          <w:tab/>
          <w:delText>13</w:delText>
        </w:r>
      </w:del>
    </w:p>
    <w:p w:rsidR="00112E5A" w:rsidRPr="0027490C" w:rsidDel="00DA256E" w:rsidRDefault="00112E5A">
      <w:pPr>
        <w:pStyle w:val="TOC3"/>
        <w:rPr>
          <w:del w:id="653" w:author="Chou, Joey-115" w:date="2020-08-28T15:34:00Z"/>
          <w:rFonts w:ascii="Calibri" w:eastAsia="PMingLiU" w:hAnsi="Calibri"/>
          <w:sz w:val="22"/>
          <w:szCs w:val="22"/>
          <w:lang w:val="en-US" w:eastAsia="zh-TW"/>
        </w:rPr>
      </w:pPr>
      <w:del w:id="654" w:author="Chou, Joey-115" w:date="2020-08-28T15:34:00Z">
        <w:r w:rsidDel="00DA256E">
          <w:delText>5.1.1</w:delText>
        </w:r>
        <w:r w:rsidRPr="0027490C" w:rsidDel="00DA256E">
          <w:rPr>
            <w:rFonts w:ascii="Calibri" w:eastAsia="PMingLiU" w:hAnsi="Calibri"/>
            <w:sz w:val="22"/>
            <w:szCs w:val="22"/>
            <w:lang w:val="en-US" w:eastAsia="zh-TW"/>
          </w:rPr>
          <w:tab/>
        </w:r>
        <w:r w:rsidDel="00DA256E">
          <w:delText>Distributed SON management</w:delText>
        </w:r>
        <w:r w:rsidDel="00DA256E">
          <w:tab/>
          <w:delText>13</w:delText>
        </w:r>
      </w:del>
    </w:p>
    <w:p w:rsidR="00112E5A" w:rsidRPr="0027490C" w:rsidDel="00DA256E" w:rsidRDefault="00112E5A">
      <w:pPr>
        <w:pStyle w:val="TOC2"/>
        <w:rPr>
          <w:del w:id="655" w:author="Chou, Joey-115" w:date="2020-08-28T15:34:00Z"/>
          <w:rFonts w:ascii="Calibri" w:eastAsia="PMingLiU" w:hAnsi="Calibri"/>
          <w:sz w:val="22"/>
          <w:szCs w:val="22"/>
          <w:lang w:val="en-US" w:eastAsia="zh-TW"/>
        </w:rPr>
      </w:pPr>
      <w:del w:id="656" w:author="Chou, Joey-115" w:date="2020-08-28T15:34:00Z">
        <w:r w:rsidDel="00DA256E">
          <w:delText>5.2</w:delText>
        </w:r>
        <w:r w:rsidRPr="0027490C" w:rsidDel="00DA256E">
          <w:rPr>
            <w:rFonts w:ascii="Calibri" w:eastAsia="PMingLiU" w:hAnsi="Calibri"/>
            <w:sz w:val="22"/>
            <w:szCs w:val="22"/>
            <w:lang w:val="en-US" w:eastAsia="zh-TW"/>
          </w:rPr>
          <w:tab/>
        </w:r>
        <w:r w:rsidDel="00DA256E">
          <w:delText>Actor roles</w:delText>
        </w:r>
        <w:r w:rsidDel="00DA256E">
          <w:tab/>
          <w:delText>14</w:delText>
        </w:r>
      </w:del>
    </w:p>
    <w:p w:rsidR="00112E5A" w:rsidRPr="0027490C" w:rsidDel="00DA256E" w:rsidRDefault="00112E5A">
      <w:pPr>
        <w:pStyle w:val="TOC2"/>
        <w:rPr>
          <w:del w:id="657" w:author="Chou, Joey-115" w:date="2020-08-28T15:34:00Z"/>
          <w:rFonts w:ascii="Calibri" w:eastAsia="PMingLiU" w:hAnsi="Calibri"/>
          <w:sz w:val="22"/>
          <w:szCs w:val="22"/>
          <w:lang w:val="en-US" w:eastAsia="zh-TW"/>
        </w:rPr>
      </w:pPr>
      <w:del w:id="658" w:author="Chou, Joey-115" w:date="2020-08-28T15:34:00Z">
        <w:r w:rsidDel="00DA256E">
          <w:delText>5.3</w:delText>
        </w:r>
        <w:r w:rsidRPr="0027490C" w:rsidDel="00DA256E">
          <w:rPr>
            <w:rFonts w:ascii="Calibri" w:eastAsia="PMingLiU" w:hAnsi="Calibri"/>
            <w:sz w:val="22"/>
            <w:szCs w:val="22"/>
            <w:lang w:val="en-US" w:eastAsia="zh-TW"/>
          </w:rPr>
          <w:tab/>
        </w:r>
        <w:r w:rsidDel="00DA256E">
          <w:delText>Telecommunication resources</w:delText>
        </w:r>
        <w:r w:rsidDel="00DA256E">
          <w:tab/>
          <w:delText>14</w:delText>
        </w:r>
      </w:del>
    </w:p>
    <w:p w:rsidR="00112E5A" w:rsidRPr="0027490C" w:rsidDel="00DA256E" w:rsidRDefault="00112E5A">
      <w:pPr>
        <w:pStyle w:val="TOC1"/>
        <w:rPr>
          <w:del w:id="659" w:author="Chou, Joey-115" w:date="2020-08-28T15:34:00Z"/>
          <w:rFonts w:ascii="Calibri" w:eastAsia="PMingLiU" w:hAnsi="Calibri"/>
          <w:szCs w:val="22"/>
          <w:lang w:val="en-US" w:eastAsia="zh-TW"/>
        </w:rPr>
      </w:pPr>
      <w:del w:id="660" w:author="Chou, Joey-115" w:date="2020-08-28T15:34:00Z">
        <w:r w:rsidDel="00DA256E">
          <w:delText>6</w:delText>
        </w:r>
        <w:r w:rsidRPr="0027490C" w:rsidDel="00DA256E">
          <w:rPr>
            <w:rFonts w:ascii="Calibri" w:eastAsia="PMingLiU" w:hAnsi="Calibri"/>
            <w:szCs w:val="22"/>
            <w:lang w:val="en-US" w:eastAsia="zh-TW"/>
          </w:rPr>
          <w:tab/>
        </w:r>
        <w:r w:rsidDel="00DA256E">
          <w:delText>Specification level requirements</w:delText>
        </w:r>
        <w:r w:rsidDel="00DA256E">
          <w:tab/>
          <w:delText>14</w:delText>
        </w:r>
      </w:del>
    </w:p>
    <w:p w:rsidR="00112E5A" w:rsidRPr="0027490C" w:rsidDel="00DA256E" w:rsidRDefault="00112E5A">
      <w:pPr>
        <w:pStyle w:val="TOC2"/>
        <w:rPr>
          <w:del w:id="661" w:author="Chou, Joey-115" w:date="2020-08-28T15:34:00Z"/>
          <w:rFonts w:ascii="Calibri" w:eastAsia="PMingLiU" w:hAnsi="Calibri"/>
          <w:sz w:val="22"/>
          <w:szCs w:val="22"/>
          <w:lang w:val="en-US" w:eastAsia="zh-TW"/>
        </w:rPr>
      </w:pPr>
      <w:del w:id="662" w:author="Chou, Joey-115" w:date="2020-08-28T15:34:00Z">
        <w:r w:rsidDel="00DA256E">
          <w:delText>6.1</w:delText>
        </w:r>
        <w:r w:rsidRPr="0027490C" w:rsidDel="00DA256E">
          <w:rPr>
            <w:rFonts w:ascii="Calibri" w:eastAsia="PMingLiU" w:hAnsi="Calibri"/>
            <w:sz w:val="22"/>
            <w:szCs w:val="22"/>
            <w:lang w:val="en-US" w:eastAsia="zh-TW"/>
          </w:rPr>
          <w:tab/>
        </w:r>
        <w:r w:rsidDel="00DA256E">
          <w:delText>Requirements</w:delText>
        </w:r>
        <w:r w:rsidDel="00DA256E">
          <w:tab/>
          <w:delText>14</w:delText>
        </w:r>
      </w:del>
    </w:p>
    <w:p w:rsidR="00112E5A" w:rsidRPr="0027490C" w:rsidDel="00DA256E" w:rsidRDefault="00112E5A">
      <w:pPr>
        <w:pStyle w:val="TOC3"/>
        <w:rPr>
          <w:del w:id="663" w:author="Chou, Joey-115" w:date="2020-08-28T15:34:00Z"/>
          <w:rFonts w:ascii="Calibri" w:eastAsia="PMingLiU" w:hAnsi="Calibri"/>
          <w:sz w:val="22"/>
          <w:szCs w:val="22"/>
          <w:lang w:val="en-US" w:eastAsia="zh-TW"/>
        </w:rPr>
      </w:pPr>
      <w:del w:id="664" w:author="Chou, Joey-115" w:date="2020-08-28T15:34:00Z">
        <w:r w:rsidDel="00DA256E">
          <w:delText>6.1.1</w:delText>
        </w:r>
        <w:r w:rsidRPr="0027490C" w:rsidDel="00DA256E">
          <w:rPr>
            <w:rFonts w:ascii="Calibri" w:eastAsia="PMingLiU" w:hAnsi="Calibri"/>
            <w:sz w:val="22"/>
            <w:szCs w:val="22"/>
            <w:lang w:val="en-US" w:eastAsia="zh-TW"/>
          </w:rPr>
          <w:tab/>
        </w:r>
        <w:r w:rsidDel="00DA256E">
          <w:delText>Distributed SON management</w:delText>
        </w:r>
        <w:r w:rsidDel="00DA256E">
          <w:tab/>
          <w:delText>14</w:delText>
        </w:r>
      </w:del>
    </w:p>
    <w:p w:rsidR="00112E5A" w:rsidRPr="0027490C" w:rsidDel="00DA256E" w:rsidRDefault="00112E5A">
      <w:pPr>
        <w:pStyle w:val="TOC4"/>
        <w:rPr>
          <w:del w:id="665" w:author="Chou, Joey-115" w:date="2020-08-28T15:34:00Z"/>
          <w:rFonts w:ascii="Calibri" w:eastAsia="PMingLiU" w:hAnsi="Calibri"/>
          <w:sz w:val="22"/>
          <w:szCs w:val="22"/>
          <w:lang w:val="en-US" w:eastAsia="zh-TW"/>
        </w:rPr>
      </w:pPr>
      <w:del w:id="666" w:author="Chou, Joey-115" w:date="2020-08-28T15:34:00Z">
        <w:r w:rsidDel="00DA256E">
          <w:delText>6.1.1.1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14</w:delText>
        </w:r>
      </w:del>
    </w:p>
    <w:p w:rsidR="00112E5A" w:rsidRPr="0027490C" w:rsidDel="00DA256E" w:rsidRDefault="00112E5A">
      <w:pPr>
        <w:pStyle w:val="TOC4"/>
        <w:rPr>
          <w:del w:id="667" w:author="Chou, Joey-115" w:date="2020-08-28T15:34:00Z"/>
          <w:rFonts w:ascii="Calibri" w:eastAsia="PMingLiU" w:hAnsi="Calibri"/>
          <w:sz w:val="22"/>
          <w:szCs w:val="22"/>
          <w:lang w:val="en-US" w:eastAsia="zh-TW"/>
        </w:rPr>
      </w:pPr>
      <w:del w:id="668" w:author="Chou, Joey-115" w:date="2020-08-28T15:34:00Z">
        <w:r w:rsidDel="00DA256E">
          <w:delText>6.1.1.2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14</w:delText>
        </w:r>
      </w:del>
    </w:p>
    <w:p w:rsidR="00112E5A" w:rsidRPr="0027490C" w:rsidDel="00DA256E" w:rsidRDefault="00112E5A">
      <w:pPr>
        <w:pStyle w:val="TOC4"/>
        <w:rPr>
          <w:del w:id="669" w:author="Chou, Joey-115" w:date="2020-08-28T15:34:00Z"/>
          <w:rFonts w:ascii="Calibri" w:eastAsia="PMingLiU" w:hAnsi="Calibri"/>
          <w:sz w:val="22"/>
          <w:szCs w:val="22"/>
          <w:lang w:val="en-US" w:eastAsia="zh-TW"/>
        </w:rPr>
      </w:pPr>
      <w:del w:id="670" w:author="Chou, Joey-115" w:date="2020-08-28T15:34:00Z">
        <w:r w:rsidDel="00DA256E">
          <w:delText>6.1.1.3</w:delText>
        </w:r>
        <w:r w:rsidRPr="0027490C" w:rsidDel="00DA256E">
          <w:rPr>
            <w:rFonts w:ascii="Calibri" w:eastAsia="PMingLiU" w:hAnsi="Calibri"/>
            <w:sz w:val="22"/>
            <w:szCs w:val="22"/>
            <w:lang w:val="en-US" w:eastAsia="zh-TW"/>
          </w:rPr>
          <w:tab/>
        </w:r>
        <w:r w:rsidDel="00DA256E">
          <w:delText>ANR management</w:delText>
        </w:r>
        <w:r w:rsidDel="00DA256E">
          <w:rPr>
            <w:lang w:eastAsia="zh-CN"/>
          </w:rPr>
          <w:delText xml:space="preserve"> in NG-RAN</w:delText>
        </w:r>
        <w:r w:rsidDel="00DA256E">
          <w:tab/>
          <w:delText>14</w:delText>
        </w:r>
      </w:del>
    </w:p>
    <w:p w:rsidR="00112E5A" w:rsidRPr="0027490C" w:rsidDel="00DA256E" w:rsidRDefault="00112E5A">
      <w:pPr>
        <w:pStyle w:val="TOC4"/>
        <w:rPr>
          <w:del w:id="671" w:author="Chou, Joey-115" w:date="2020-08-28T15:34:00Z"/>
          <w:rFonts w:ascii="Calibri" w:eastAsia="PMingLiU" w:hAnsi="Calibri"/>
          <w:sz w:val="22"/>
          <w:szCs w:val="22"/>
          <w:lang w:val="en-US" w:eastAsia="zh-TW"/>
        </w:rPr>
      </w:pPr>
      <w:del w:id="672" w:author="Chou, Joey-115" w:date="2020-08-28T15:34:00Z">
        <w:r w:rsidDel="00DA256E">
          <w:delText>6.1.1.4</w:delText>
        </w:r>
        <w:r w:rsidRPr="0027490C" w:rsidDel="00DA256E">
          <w:rPr>
            <w:rFonts w:ascii="Calibri" w:eastAsia="PMingLiU" w:hAnsi="Calibri"/>
            <w:sz w:val="22"/>
            <w:szCs w:val="22"/>
            <w:lang w:val="en-US" w:eastAsia="zh-TW"/>
          </w:rPr>
          <w:tab/>
        </w:r>
        <w:r w:rsidDel="00DA256E">
          <w:delText>PCI configuration and re-configuration</w:delText>
        </w:r>
        <w:r w:rsidDel="00DA256E">
          <w:tab/>
          <w:delText>15</w:delText>
        </w:r>
      </w:del>
    </w:p>
    <w:p w:rsidR="00112E5A" w:rsidRPr="0027490C" w:rsidDel="00DA256E" w:rsidRDefault="00112E5A">
      <w:pPr>
        <w:pStyle w:val="TOC3"/>
        <w:rPr>
          <w:del w:id="673" w:author="Chou, Joey-115" w:date="2020-08-28T15:34:00Z"/>
          <w:rFonts w:ascii="Calibri" w:eastAsia="PMingLiU" w:hAnsi="Calibri"/>
          <w:sz w:val="22"/>
          <w:szCs w:val="22"/>
          <w:lang w:val="en-US" w:eastAsia="zh-TW"/>
        </w:rPr>
      </w:pPr>
      <w:del w:id="674" w:author="Chou, Joey-115" w:date="2020-08-28T15:34:00Z">
        <w:r w:rsidDel="00DA256E">
          <w:delText>6.1.2</w:delText>
        </w:r>
        <w:r w:rsidRPr="0027490C" w:rsidDel="00DA256E">
          <w:rPr>
            <w:rFonts w:ascii="Calibri" w:eastAsia="PMingLiU" w:hAnsi="Calibri"/>
            <w:sz w:val="22"/>
            <w:szCs w:val="22"/>
            <w:lang w:val="en-US" w:eastAsia="zh-TW"/>
          </w:rPr>
          <w:tab/>
        </w:r>
        <w:r w:rsidDel="00DA256E">
          <w:delText>Centralized SON</w:delText>
        </w:r>
        <w:r w:rsidDel="00DA256E">
          <w:tab/>
          <w:delText>15</w:delText>
        </w:r>
      </w:del>
    </w:p>
    <w:p w:rsidR="00112E5A" w:rsidRPr="0027490C" w:rsidDel="00DA256E" w:rsidRDefault="00112E5A">
      <w:pPr>
        <w:pStyle w:val="TOC4"/>
        <w:rPr>
          <w:del w:id="675" w:author="Chou, Joey-115" w:date="2020-08-28T15:34:00Z"/>
          <w:rFonts w:ascii="Calibri" w:eastAsia="PMingLiU" w:hAnsi="Calibri"/>
          <w:sz w:val="22"/>
          <w:szCs w:val="22"/>
          <w:lang w:val="en-US" w:eastAsia="zh-TW"/>
        </w:rPr>
      </w:pPr>
      <w:del w:id="676" w:author="Chou, Joey-115" w:date="2020-08-28T15:34:00Z">
        <w:r w:rsidDel="00DA256E">
          <w:delText>6.1.2,1</w:delText>
        </w:r>
        <w:r w:rsidRPr="0027490C" w:rsidDel="00DA256E">
          <w:rPr>
            <w:rFonts w:ascii="Calibri" w:eastAsia="PMingLiU" w:hAnsi="Calibri"/>
            <w:sz w:val="22"/>
            <w:szCs w:val="22"/>
            <w:lang w:val="en-US" w:eastAsia="zh-TW"/>
          </w:rPr>
          <w:tab/>
        </w:r>
        <w:r w:rsidDel="00DA256E">
          <w:delText>PCI configuration</w:delText>
        </w:r>
        <w:r w:rsidDel="00DA256E">
          <w:tab/>
          <w:delText>15</w:delText>
        </w:r>
      </w:del>
    </w:p>
    <w:p w:rsidR="00112E5A" w:rsidRPr="0027490C" w:rsidDel="00DA256E" w:rsidRDefault="00112E5A">
      <w:pPr>
        <w:pStyle w:val="TOC4"/>
        <w:rPr>
          <w:del w:id="677" w:author="Chou, Joey-115" w:date="2020-08-28T15:34:00Z"/>
          <w:rFonts w:ascii="Calibri" w:eastAsia="PMingLiU" w:hAnsi="Calibri"/>
          <w:sz w:val="22"/>
          <w:szCs w:val="22"/>
          <w:lang w:val="en-US" w:eastAsia="zh-TW"/>
        </w:rPr>
      </w:pPr>
      <w:del w:id="678" w:author="Chou, Joey-115" w:date="2020-08-28T15:34:00Z">
        <w:r w:rsidDel="00DA256E">
          <w:delText>6.1.2.2</w:delText>
        </w:r>
        <w:r w:rsidRPr="0027490C" w:rsidDel="00DA256E">
          <w:rPr>
            <w:rFonts w:ascii="Calibri" w:eastAsia="PMingLiU" w:hAnsi="Calibri"/>
            <w:sz w:val="22"/>
            <w:szCs w:val="22"/>
            <w:lang w:val="en-US" w:eastAsia="zh-TW"/>
          </w:rPr>
          <w:tab/>
        </w:r>
        <w:r w:rsidDel="00DA256E">
          <w:delText>Requirements for RAN NE plug and connect to management system</w:delText>
        </w:r>
        <w:r w:rsidDel="00DA256E">
          <w:tab/>
          <w:delText>15</w:delText>
        </w:r>
      </w:del>
    </w:p>
    <w:p w:rsidR="00112E5A" w:rsidRPr="0027490C" w:rsidDel="00DA256E" w:rsidRDefault="00112E5A">
      <w:pPr>
        <w:pStyle w:val="TOC4"/>
        <w:rPr>
          <w:del w:id="679" w:author="Chou, Joey-115" w:date="2020-08-28T15:34:00Z"/>
          <w:rFonts w:ascii="Calibri" w:eastAsia="PMingLiU" w:hAnsi="Calibri"/>
          <w:sz w:val="22"/>
          <w:szCs w:val="22"/>
          <w:lang w:val="en-US" w:eastAsia="zh-TW"/>
        </w:rPr>
      </w:pPr>
      <w:del w:id="680" w:author="Chou, Joey-115" w:date="2020-08-28T15:34:00Z">
        <w:r w:rsidDel="00DA256E">
          <w:delText>6.1.2.3</w:delText>
        </w:r>
        <w:r w:rsidRPr="0027490C" w:rsidDel="00DA256E">
          <w:rPr>
            <w:rFonts w:ascii="Calibri" w:eastAsia="PMingLiU" w:hAnsi="Calibri"/>
            <w:sz w:val="22"/>
            <w:szCs w:val="22"/>
            <w:lang w:val="en-US" w:eastAsia="zh-TW"/>
          </w:rPr>
          <w:tab/>
        </w:r>
        <w:r w:rsidDel="00DA256E">
          <w:delText xml:space="preserve">  Requirements for self-configuration of a</w:delText>
        </w:r>
        <w:r w:rsidDel="00DA256E">
          <w:rPr>
            <w:lang w:eastAsia="zh-CN"/>
          </w:rPr>
          <w:delText xml:space="preserve"> new RAN NE</w:delText>
        </w:r>
        <w:r w:rsidDel="00DA256E">
          <w:tab/>
          <w:delText>15</w:delText>
        </w:r>
      </w:del>
    </w:p>
    <w:p w:rsidR="00112E5A" w:rsidRPr="0027490C" w:rsidDel="00DA256E" w:rsidRDefault="00112E5A">
      <w:pPr>
        <w:pStyle w:val="TOC2"/>
        <w:rPr>
          <w:del w:id="681" w:author="Chou, Joey-115" w:date="2020-08-28T15:34:00Z"/>
          <w:rFonts w:ascii="Calibri" w:eastAsia="PMingLiU" w:hAnsi="Calibri"/>
          <w:sz w:val="22"/>
          <w:szCs w:val="22"/>
          <w:lang w:val="en-US" w:eastAsia="zh-TW"/>
        </w:rPr>
      </w:pPr>
      <w:del w:id="682" w:author="Chou, Joey-115" w:date="2020-08-28T15:34:00Z">
        <w:r w:rsidDel="00DA256E">
          <w:delText>6.2</w:delText>
        </w:r>
        <w:r w:rsidRPr="0027490C" w:rsidDel="00DA256E">
          <w:rPr>
            <w:rFonts w:ascii="Calibri" w:eastAsia="PMingLiU" w:hAnsi="Calibri"/>
            <w:sz w:val="22"/>
            <w:szCs w:val="22"/>
            <w:lang w:val="en-US" w:eastAsia="zh-TW"/>
          </w:rPr>
          <w:tab/>
        </w:r>
        <w:r w:rsidDel="00DA256E">
          <w:delText>Actor roles</w:delText>
        </w:r>
        <w:r w:rsidDel="00DA256E">
          <w:tab/>
          <w:delText>16</w:delText>
        </w:r>
      </w:del>
    </w:p>
    <w:p w:rsidR="00112E5A" w:rsidRPr="0027490C" w:rsidDel="00DA256E" w:rsidRDefault="00112E5A">
      <w:pPr>
        <w:pStyle w:val="TOC2"/>
        <w:rPr>
          <w:del w:id="683" w:author="Chou, Joey-115" w:date="2020-08-28T15:34:00Z"/>
          <w:rFonts w:ascii="Calibri" w:eastAsia="PMingLiU" w:hAnsi="Calibri"/>
          <w:sz w:val="22"/>
          <w:szCs w:val="22"/>
          <w:lang w:val="en-US" w:eastAsia="zh-TW"/>
        </w:rPr>
      </w:pPr>
      <w:del w:id="684" w:author="Chou, Joey-115" w:date="2020-08-28T15:34:00Z">
        <w:r w:rsidDel="00DA256E">
          <w:delText>6.3</w:delText>
        </w:r>
        <w:r w:rsidRPr="0027490C" w:rsidDel="00DA256E">
          <w:rPr>
            <w:rFonts w:ascii="Calibri" w:eastAsia="PMingLiU" w:hAnsi="Calibri"/>
            <w:sz w:val="22"/>
            <w:szCs w:val="22"/>
            <w:lang w:val="en-US" w:eastAsia="zh-TW"/>
          </w:rPr>
          <w:tab/>
        </w:r>
        <w:r w:rsidDel="00DA256E">
          <w:delText>Telecommunication resources</w:delText>
        </w:r>
        <w:r w:rsidDel="00DA256E">
          <w:tab/>
          <w:delText>16</w:delText>
        </w:r>
      </w:del>
    </w:p>
    <w:p w:rsidR="00112E5A" w:rsidRPr="0027490C" w:rsidDel="00DA256E" w:rsidRDefault="00112E5A">
      <w:pPr>
        <w:pStyle w:val="TOC2"/>
        <w:rPr>
          <w:del w:id="685" w:author="Chou, Joey-115" w:date="2020-08-28T15:34:00Z"/>
          <w:rFonts w:ascii="Calibri" w:eastAsia="PMingLiU" w:hAnsi="Calibri"/>
          <w:sz w:val="22"/>
          <w:szCs w:val="22"/>
          <w:lang w:val="en-US" w:eastAsia="zh-TW"/>
        </w:rPr>
      </w:pPr>
      <w:del w:id="686" w:author="Chou, Joey-115" w:date="2020-08-28T15:34:00Z">
        <w:r w:rsidDel="00DA256E">
          <w:delText>6.4</w:delText>
        </w:r>
        <w:r w:rsidRPr="0027490C" w:rsidDel="00DA256E">
          <w:rPr>
            <w:rFonts w:ascii="Calibri" w:eastAsia="PMingLiU" w:hAnsi="Calibri"/>
            <w:sz w:val="22"/>
            <w:szCs w:val="22"/>
            <w:lang w:val="en-US" w:eastAsia="zh-TW"/>
          </w:rPr>
          <w:tab/>
        </w:r>
        <w:r w:rsidDel="00DA256E">
          <w:delText>Use cases</w:delText>
        </w:r>
        <w:r w:rsidDel="00DA256E">
          <w:tab/>
          <w:delText>16</w:delText>
        </w:r>
      </w:del>
    </w:p>
    <w:p w:rsidR="00112E5A" w:rsidRPr="0027490C" w:rsidDel="00DA256E" w:rsidRDefault="00112E5A">
      <w:pPr>
        <w:pStyle w:val="TOC3"/>
        <w:rPr>
          <w:del w:id="687" w:author="Chou, Joey-115" w:date="2020-08-28T15:34:00Z"/>
          <w:rFonts w:ascii="Calibri" w:eastAsia="PMingLiU" w:hAnsi="Calibri"/>
          <w:sz w:val="22"/>
          <w:szCs w:val="22"/>
          <w:lang w:val="en-US" w:eastAsia="zh-TW"/>
        </w:rPr>
      </w:pPr>
      <w:del w:id="688" w:author="Chou, Joey-115" w:date="2020-08-28T15:34:00Z">
        <w:r w:rsidDel="00DA256E">
          <w:delText>6.4.1</w:delText>
        </w:r>
        <w:r w:rsidRPr="0027490C" w:rsidDel="00DA256E">
          <w:rPr>
            <w:rFonts w:ascii="Calibri" w:eastAsia="PMingLiU" w:hAnsi="Calibri"/>
            <w:sz w:val="22"/>
            <w:szCs w:val="22"/>
            <w:lang w:val="en-US" w:eastAsia="zh-TW"/>
          </w:rPr>
          <w:tab/>
        </w:r>
        <w:r w:rsidDel="00DA256E">
          <w:delText>Distributed SON management</w:delText>
        </w:r>
        <w:r w:rsidDel="00DA256E">
          <w:tab/>
          <w:delText>16</w:delText>
        </w:r>
      </w:del>
    </w:p>
    <w:p w:rsidR="00112E5A" w:rsidRPr="0027490C" w:rsidDel="00DA256E" w:rsidRDefault="00112E5A">
      <w:pPr>
        <w:pStyle w:val="TOC4"/>
        <w:rPr>
          <w:del w:id="689" w:author="Chou, Joey-115" w:date="2020-08-28T15:34:00Z"/>
          <w:rFonts w:ascii="Calibri" w:eastAsia="PMingLiU" w:hAnsi="Calibri"/>
          <w:sz w:val="22"/>
          <w:szCs w:val="22"/>
          <w:lang w:val="en-US" w:eastAsia="zh-TW"/>
        </w:rPr>
      </w:pPr>
      <w:del w:id="690" w:author="Chou, Joey-115" w:date="2020-08-28T15:34:00Z">
        <w:r w:rsidDel="00DA256E">
          <w:delText>6.4.1.1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16</w:delText>
        </w:r>
      </w:del>
    </w:p>
    <w:p w:rsidR="00112E5A" w:rsidRPr="0027490C" w:rsidDel="00DA256E" w:rsidRDefault="00112E5A">
      <w:pPr>
        <w:pStyle w:val="TOC4"/>
        <w:rPr>
          <w:del w:id="691" w:author="Chou, Joey-115" w:date="2020-08-28T15:34:00Z"/>
          <w:rFonts w:ascii="Calibri" w:eastAsia="PMingLiU" w:hAnsi="Calibri"/>
          <w:sz w:val="22"/>
          <w:szCs w:val="22"/>
          <w:lang w:val="en-US" w:eastAsia="zh-TW"/>
        </w:rPr>
      </w:pPr>
      <w:del w:id="692" w:author="Chou, Joey-115" w:date="2020-08-28T15:34:00Z">
        <w:r w:rsidDel="00DA256E">
          <w:delText>6.4.1.2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17</w:delText>
        </w:r>
      </w:del>
    </w:p>
    <w:p w:rsidR="00112E5A" w:rsidRPr="0027490C" w:rsidDel="00DA256E" w:rsidRDefault="00112E5A">
      <w:pPr>
        <w:pStyle w:val="TOC4"/>
        <w:rPr>
          <w:del w:id="693" w:author="Chou, Joey-115" w:date="2020-08-28T15:34:00Z"/>
          <w:rFonts w:ascii="Calibri" w:eastAsia="PMingLiU" w:hAnsi="Calibri"/>
          <w:sz w:val="22"/>
          <w:szCs w:val="22"/>
          <w:lang w:val="en-US" w:eastAsia="zh-TW"/>
        </w:rPr>
      </w:pPr>
      <w:del w:id="694" w:author="Chou, Joey-115" w:date="2020-08-28T15:34:00Z">
        <w:r w:rsidRPr="006B77C3" w:rsidDel="00DA256E">
          <w:rPr>
            <w:rFonts w:eastAsia="SimSun"/>
          </w:rPr>
          <w:delText>6.4.1.3</w:delText>
        </w:r>
        <w:r w:rsidRPr="0027490C" w:rsidDel="00DA256E">
          <w:rPr>
            <w:rFonts w:ascii="Calibri" w:eastAsia="PMingLiU" w:hAnsi="Calibri"/>
            <w:sz w:val="22"/>
            <w:szCs w:val="22"/>
            <w:lang w:val="en-US" w:eastAsia="zh-TW"/>
          </w:rPr>
          <w:tab/>
        </w:r>
        <w:r w:rsidRPr="006B77C3" w:rsidDel="00DA256E">
          <w:rPr>
            <w:rFonts w:eastAsia="SimSun"/>
          </w:rPr>
          <w:delText>ANR management</w:delText>
        </w:r>
        <w:r w:rsidDel="00DA256E">
          <w:tab/>
          <w:delText>18</w:delText>
        </w:r>
      </w:del>
    </w:p>
    <w:p w:rsidR="00112E5A" w:rsidRPr="0027490C" w:rsidDel="00DA256E" w:rsidRDefault="00112E5A">
      <w:pPr>
        <w:pStyle w:val="TOC5"/>
        <w:rPr>
          <w:del w:id="695" w:author="Chou, Joey-115" w:date="2020-08-28T15:34:00Z"/>
          <w:rFonts w:ascii="Calibri" w:eastAsia="PMingLiU" w:hAnsi="Calibri"/>
          <w:sz w:val="22"/>
          <w:szCs w:val="22"/>
          <w:lang w:val="en-US" w:eastAsia="zh-TW"/>
        </w:rPr>
      </w:pPr>
      <w:del w:id="696" w:author="Chou, Joey-115" w:date="2020-08-28T15:34:00Z">
        <w:r w:rsidRPr="006B77C3" w:rsidDel="00DA256E">
          <w:rPr>
            <w:rFonts w:eastAsia="SimSun"/>
          </w:rPr>
          <w:delText>6.4.1.3.1</w:delText>
        </w:r>
        <w:r w:rsidRPr="0027490C" w:rsidDel="00DA256E">
          <w:rPr>
            <w:rFonts w:ascii="Calibri" w:eastAsia="PMingLiU" w:hAnsi="Calibri"/>
            <w:sz w:val="22"/>
            <w:szCs w:val="22"/>
            <w:lang w:val="en-US" w:eastAsia="zh-TW"/>
          </w:rPr>
          <w:tab/>
        </w:r>
        <w:r w:rsidRPr="006B77C3" w:rsidDel="00DA256E">
          <w:rPr>
            <w:rFonts w:eastAsia="SimSun"/>
          </w:rPr>
          <w:delText>Starting the ANR function</w:delText>
        </w:r>
        <w:r w:rsidDel="00DA256E">
          <w:tab/>
          <w:delText>18</w:delText>
        </w:r>
      </w:del>
    </w:p>
    <w:p w:rsidR="00112E5A" w:rsidRPr="0027490C" w:rsidDel="00DA256E" w:rsidRDefault="00112E5A">
      <w:pPr>
        <w:pStyle w:val="TOC5"/>
        <w:rPr>
          <w:del w:id="697" w:author="Chou, Joey-115" w:date="2020-08-28T15:34:00Z"/>
          <w:rFonts w:ascii="Calibri" w:eastAsia="PMingLiU" w:hAnsi="Calibri"/>
          <w:sz w:val="22"/>
          <w:szCs w:val="22"/>
          <w:lang w:val="en-US" w:eastAsia="zh-TW"/>
        </w:rPr>
      </w:pPr>
      <w:del w:id="698" w:author="Chou, Joey-115" w:date="2020-08-28T15:34:00Z">
        <w:r w:rsidRPr="006B77C3" w:rsidDel="00DA256E">
          <w:rPr>
            <w:rFonts w:eastAsia="SimSun"/>
          </w:rPr>
          <w:delText>6.4.1.3.2</w:delText>
        </w:r>
        <w:r w:rsidRPr="0027490C" w:rsidDel="00DA256E">
          <w:rPr>
            <w:rFonts w:ascii="Calibri" w:eastAsia="PMingLiU" w:hAnsi="Calibri"/>
            <w:sz w:val="22"/>
            <w:szCs w:val="22"/>
            <w:lang w:val="en-US" w:eastAsia="zh-TW"/>
          </w:rPr>
          <w:tab/>
        </w:r>
        <w:r w:rsidRPr="006B77C3" w:rsidDel="00DA256E">
          <w:rPr>
            <w:rFonts w:eastAsia="SimSun"/>
          </w:rPr>
          <w:delText>Stopping the ANR function</w:delText>
        </w:r>
        <w:r w:rsidDel="00DA256E">
          <w:tab/>
          <w:delText>18</w:delText>
        </w:r>
      </w:del>
    </w:p>
    <w:p w:rsidR="00112E5A" w:rsidRPr="0027490C" w:rsidDel="00DA256E" w:rsidRDefault="00112E5A">
      <w:pPr>
        <w:pStyle w:val="TOC5"/>
        <w:rPr>
          <w:del w:id="699" w:author="Chou, Joey-115" w:date="2020-08-28T15:34:00Z"/>
          <w:rFonts w:ascii="Calibri" w:eastAsia="PMingLiU" w:hAnsi="Calibri"/>
          <w:sz w:val="22"/>
          <w:szCs w:val="22"/>
          <w:lang w:val="en-US" w:eastAsia="zh-TW"/>
        </w:rPr>
      </w:pPr>
      <w:del w:id="700" w:author="Chou, Joey-115" w:date="2020-08-28T15:34:00Z">
        <w:r w:rsidRPr="006B77C3" w:rsidDel="00DA256E">
          <w:rPr>
            <w:rFonts w:eastAsia="SimSun"/>
          </w:rPr>
          <w:delText>6.4.1.3.3</w:delText>
        </w:r>
        <w:r w:rsidRPr="0027490C" w:rsidDel="00DA256E">
          <w:rPr>
            <w:rFonts w:ascii="Calibri" w:eastAsia="PMingLiU" w:hAnsi="Calibri"/>
            <w:sz w:val="22"/>
            <w:szCs w:val="22"/>
            <w:lang w:val="en-US" w:eastAsia="zh-TW"/>
          </w:rPr>
          <w:tab/>
        </w:r>
        <w:r w:rsidRPr="006B77C3" w:rsidDel="00DA256E">
          <w:rPr>
            <w:rFonts w:eastAsia="SimSun"/>
          </w:rPr>
          <w:delText>Sending notification of added or deleted NCR</w:delText>
        </w:r>
        <w:r w:rsidDel="00DA256E">
          <w:tab/>
          <w:delText>19</w:delText>
        </w:r>
      </w:del>
    </w:p>
    <w:p w:rsidR="00112E5A" w:rsidRPr="0027490C" w:rsidDel="00DA256E" w:rsidRDefault="00112E5A">
      <w:pPr>
        <w:pStyle w:val="TOC5"/>
        <w:rPr>
          <w:del w:id="701" w:author="Chou, Joey-115" w:date="2020-08-28T15:34:00Z"/>
          <w:rFonts w:ascii="Calibri" w:eastAsia="PMingLiU" w:hAnsi="Calibri"/>
          <w:sz w:val="22"/>
          <w:szCs w:val="22"/>
          <w:lang w:val="en-US" w:eastAsia="zh-TW"/>
        </w:rPr>
      </w:pPr>
      <w:del w:id="702" w:author="Chou, Joey-115" w:date="2020-08-28T15:34:00Z">
        <w:r w:rsidRPr="006B77C3" w:rsidDel="00DA256E">
          <w:rPr>
            <w:rFonts w:eastAsia="SimSun"/>
          </w:rPr>
          <w:delText>6.4.1.3.4</w:delText>
        </w:r>
        <w:r w:rsidRPr="0027490C" w:rsidDel="00DA256E">
          <w:rPr>
            <w:rFonts w:ascii="Calibri" w:eastAsia="PMingLiU" w:hAnsi="Calibri"/>
            <w:sz w:val="22"/>
            <w:szCs w:val="22"/>
            <w:lang w:val="en-US" w:eastAsia="zh-TW"/>
          </w:rPr>
          <w:tab/>
        </w:r>
        <w:r w:rsidRPr="006B77C3" w:rsidDel="00DA256E">
          <w:rPr>
            <w:rFonts w:eastAsia="SimSun"/>
          </w:rPr>
          <w:delText>Handover Whitelisting</w:delText>
        </w:r>
        <w:r w:rsidDel="00DA256E">
          <w:tab/>
          <w:delText>19</w:delText>
        </w:r>
      </w:del>
    </w:p>
    <w:p w:rsidR="00112E5A" w:rsidRPr="0027490C" w:rsidDel="00DA256E" w:rsidRDefault="00112E5A">
      <w:pPr>
        <w:pStyle w:val="TOC5"/>
        <w:rPr>
          <w:del w:id="703" w:author="Chou, Joey-115" w:date="2020-08-28T15:34:00Z"/>
          <w:rFonts w:ascii="Calibri" w:eastAsia="PMingLiU" w:hAnsi="Calibri"/>
          <w:sz w:val="22"/>
          <w:szCs w:val="22"/>
          <w:lang w:val="en-US" w:eastAsia="zh-TW"/>
        </w:rPr>
      </w:pPr>
      <w:del w:id="704" w:author="Chou, Joey-115" w:date="2020-08-28T15:34:00Z">
        <w:r w:rsidRPr="006B77C3" w:rsidDel="00DA256E">
          <w:rPr>
            <w:rFonts w:eastAsia="SimSun"/>
          </w:rPr>
          <w:lastRenderedPageBreak/>
          <w:delText>6.4.1.3.5</w:delText>
        </w:r>
        <w:r w:rsidRPr="0027490C" w:rsidDel="00DA256E">
          <w:rPr>
            <w:rFonts w:ascii="Calibri" w:eastAsia="PMingLiU" w:hAnsi="Calibri"/>
            <w:sz w:val="22"/>
            <w:szCs w:val="22"/>
            <w:lang w:val="en-US" w:eastAsia="zh-TW"/>
          </w:rPr>
          <w:tab/>
        </w:r>
        <w:r w:rsidRPr="006B77C3" w:rsidDel="00DA256E">
          <w:rPr>
            <w:rFonts w:eastAsia="SimSun"/>
          </w:rPr>
          <w:delText>Handover Blacklisting</w:delText>
        </w:r>
        <w:r w:rsidDel="00DA256E">
          <w:tab/>
          <w:delText>20</w:delText>
        </w:r>
      </w:del>
    </w:p>
    <w:p w:rsidR="00112E5A" w:rsidRPr="0027490C" w:rsidDel="00DA256E" w:rsidRDefault="00112E5A">
      <w:pPr>
        <w:pStyle w:val="TOC5"/>
        <w:rPr>
          <w:del w:id="705" w:author="Chou, Joey-115" w:date="2020-08-28T15:34:00Z"/>
          <w:rFonts w:ascii="Calibri" w:eastAsia="PMingLiU" w:hAnsi="Calibri"/>
          <w:sz w:val="22"/>
          <w:szCs w:val="22"/>
          <w:lang w:val="en-US" w:eastAsia="zh-TW"/>
        </w:rPr>
      </w:pPr>
      <w:del w:id="706" w:author="Chou, Joey-115" w:date="2020-08-28T15:34:00Z">
        <w:r w:rsidRPr="006B77C3" w:rsidDel="00DA256E">
          <w:rPr>
            <w:rFonts w:eastAsia="SimSun"/>
          </w:rPr>
          <w:delText>6.4.1.3.6</w:delText>
        </w:r>
        <w:r w:rsidRPr="0027490C" w:rsidDel="00DA256E">
          <w:rPr>
            <w:rFonts w:ascii="Calibri" w:eastAsia="PMingLiU" w:hAnsi="Calibri"/>
            <w:sz w:val="22"/>
            <w:szCs w:val="22"/>
            <w:lang w:val="en-US" w:eastAsia="zh-TW"/>
          </w:rPr>
          <w:tab/>
        </w:r>
        <w:r w:rsidRPr="006B77C3" w:rsidDel="00DA256E">
          <w:rPr>
            <w:rFonts w:eastAsia="SimSun"/>
          </w:rPr>
          <w:delText>Prohibiting X2 or Xn connection to a peer node (X2/Xn blacklisting)</w:delText>
        </w:r>
        <w:r w:rsidDel="00DA256E">
          <w:tab/>
          <w:delText>20</w:delText>
        </w:r>
      </w:del>
    </w:p>
    <w:p w:rsidR="00112E5A" w:rsidRPr="0027490C" w:rsidDel="00DA256E" w:rsidRDefault="00112E5A">
      <w:pPr>
        <w:pStyle w:val="TOC5"/>
        <w:rPr>
          <w:del w:id="707" w:author="Chou, Joey-115" w:date="2020-08-28T15:34:00Z"/>
          <w:rFonts w:ascii="Calibri" w:eastAsia="PMingLiU" w:hAnsi="Calibri"/>
          <w:sz w:val="22"/>
          <w:szCs w:val="22"/>
          <w:lang w:val="en-US" w:eastAsia="zh-TW"/>
        </w:rPr>
      </w:pPr>
      <w:del w:id="708" w:author="Chou, Joey-115" w:date="2020-08-28T15:34:00Z">
        <w:r w:rsidRPr="006B77C3" w:rsidDel="00DA256E">
          <w:rPr>
            <w:rFonts w:eastAsia="SimSun"/>
          </w:rPr>
          <w:delText>6.4.1.3.7</w:delText>
        </w:r>
        <w:r w:rsidRPr="0027490C" w:rsidDel="00DA256E">
          <w:rPr>
            <w:rFonts w:ascii="Calibri" w:eastAsia="PMingLiU" w:hAnsi="Calibri"/>
            <w:sz w:val="22"/>
            <w:szCs w:val="22"/>
            <w:lang w:val="en-US" w:eastAsia="zh-TW"/>
          </w:rPr>
          <w:tab/>
        </w:r>
        <w:r w:rsidRPr="006B77C3" w:rsidDel="00DA256E">
          <w:rPr>
            <w:rFonts w:eastAsia="SimSun"/>
          </w:rPr>
          <w:delText>Prohibiting handover over X2 or Xn (X2/Xn handover blacklisting)</w:delText>
        </w:r>
        <w:r w:rsidDel="00DA256E">
          <w:tab/>
          <w:delText>21</w:delText>
        </w:r>
      </w:del>
    </w:p>
    <w:p w:rsidR="00112E5A" w:rsidRPr="0027490C" w:rsidDel="00DA256E" w:rsidRDefault="00112E5A">
      <w:pPr>
        <w:pStyle w:val="TOC4"/>
        <w:rPr>
          <w:del w:id="709" w:author="Chou, Joey-115" w:date="2020-08-28T15:34:00Z"/>
          <w:rFonts w:ascii="Calibri" w:eastAsia="PMingLiU" w:hAnsi="Calibri"/>
          <w:sz w:val="22"/>
          <w:szCs w:val="22"/>
          <w:lang w:val="en-US" w:eastAsia="zh-TW"/>
        </w:rPr>
      </w:pPr>
      <w:del w:id="710" w:author="Chou, Joey-115" w:date="2020-08-28T15:34:00Z">
        <w:r w:rsidDel="00DA256E">
          <w:delText>6.4.1.4</w:delText>
        </w:r>
        <w:r w:rsidRPr="0027490C" w:rsidDel="00DA256E">
          <w:rPr>
            <w:rFonts w:ascii="Calibri" w:eastAsia="PMingLiU" w:hAnsi="Calibri"/>
            <w:sz w:val="22"/>
            <w:szCs w:val="22"/>
            <w:lang w:val="en-US" w:eastAsia="zh-TW"/>
          </w:rPr>
          <w:tab/>
        </w:r>
        <w:r w:rsidDel="00DA256E">
          <w:delText>PCI configuration</w:delText>
        </w:r>
        <w:r w:rsidDel="00DA256E">
          <w:tab/>
          <w:delText>21</w:delText>
        </w:r>
      </w:del>
    </w:p>
    <w:p w:rsidR="00112E5A" w:rsidRPr="0027490C" w:rsidDel="00DA256E" w:rsidRDefault="00112E5A">
      <w:pPr>
        <w:pStyle w:val="TOC5"/>
        <w:rPr>
          <w:del w:id="711" w:author="Chou, Joey-115" w:date="2020-08-28T15:34:00Z"/>
          <w:rFonts w:ascii="Calibri" w:eastAsia="PMingLiU" w:hAnsi="Calibri"/>
          <w:sz w:val="22"/>
          <w:szCs w:val="22"/>
          <w:lang w:val="en-US" w:eastAsia="zh-TW"/>
        </w:rPr>
      </w:pPr>
      <w:del w:id="712" w:author="Chou, Joey-115" w:date="2020-08-28T15:34:00Z">
        <w:r w:rsidDel="00DA256E">
          <w:delText>6.4.1.4.1</w:delText>
        </w:r>
        <w:r w:rsidRPr="0027490C" w:rsidDel="00DA256E">
          <w:rPr>
            <w:rFonts w:ascii="Calibri" w:eastAsia="PMingLiU" w:hAnsi="Calibri"/>
            <w:sz w:val="22"/>
            <w:szCs w:val="22"/>
            <w:lang w:val="en-US" w:eastAsia="zh-TW"/>
          </w:rPr>
          <w:tab/>
        </w:r>
        <w:r w:rsidDel="00DA256E">
          <w:delText>Initial PCI configuration</w:delText>
        </w:r>
        <w:r w:rsidDel="00DA256E">
          <w:tab/>
          <w:delText>21</w:delText>
        </w:r>
      </w:del>
    </w:p>
    <w:p w:rsidR="00112E5A" w:rsidRPr="0027490C" w:rsidDel="00DA256E" w:rsidRDefault="00112E5A">
      <w:pPr>
        <w:pStyle w:val="TOC5"/>
        <w:rPr>
          <w:del w:id="713" w:author="Chou, Joey-115" w:date="2020-08-28T15:34:00Z"/>
          <w:rFonts w:ascii="Calibri" w:eastAsia="PMingLiU" w:hAnsi="Calibri"/>
          <w:sz w:val="22"/>
          <w:szCs w:val="22"/>
          <w:lang w:val="en-US" w:eastAsia="zh-TW"/>
        </w:rPr>
      </w:pPr>
      <w:del w:id="714" w:author="Chou, Joey-115" w:date="2020-08-28T15:34:00Z">
        <w:r w:rsidDel="00DA256E">
          <w:delText>6.4.1.4.2</w:delText>
        </w:r>
        <w:r w:rsidRPr="0027490C" w:rsidDel="00DA256E">
          <w:rPr>
            <w:rFonts w:ascii="Calibri" w:eastAsia="PMingLiU" w:hAnsi="Calibri"/>
            <w:sz w:val="22"/>
            <w:szCs w:val="22"/>
            <w:lang w:val="en-US" w:eastAsia="zh-TW"/>
          </w:rPr>
          <w:tab/>
        </w:r>
        <w:r w:rsidDel="00DA256E">
          <w:delText>PCI re-configuration</w:delText>
        </w:r>
        <w:r w:rsidDel="00DA256E">
          <w:tab/>
          <w:delText>22</w:delText>
        </w:r>
      </w:del>
    </w:p>
    <w:p w:rsidR="00112E5A" w:rsidRPr="0027490C" w:rsidDel="00DA256E" w:rsidRDefault="00112E5A">
      <w:pPr>
        <w:pStyle w:val="TOC3"/>
        <w:rPr>
          <w:del w:id="715" w:author="Chou, Joey-115" w:date="2020-08-28T15:34:00Z"/>
          <w:rFonts w:ascii="Calibri" w:eastAsia="PMingLiU" w:hAnsi="Calibri"/>
          <w:sz w:val="22"/>
          <w:szCs w:val="22"/>
          <w:lang w:val="en-US" w:eastAsia="zh-TW"/>
        </w:rPr>
      </w:pPr>
      <w:del w:id="716" w:author="Chou, Joey-115" w:date="2020-08-28T15:34:00Z">
        <w:r w:rsidDel="00DA256E">
          <w:delText>6.4.2</w:delText>
        </w:r>
        <w:r w:rsidRPr="0027490C" w:rsidDel="00DA256E">
          <w:rPr>
            <w:rFonts w:ascii="Calibri" w:eastAsia="PMingLiU" w:hAnsi="Calibri"/>
            <w:sz w:val="22"/>
            <w:szCs w:val="22"/>
            <w:lang w:val="en-US" w:eastAsia="zh-TW"/>
          </w:rPr>
          <w:tab/>
        </w:r>
        <w:r w:rsidDel="00DA256E">
          <w:delText>Centralized SON</w:delText>
        </w:r>
        <w:r w:rsidDel="00DA256E">
          <w:tab/>
          <w:delText>22</w:delText>
        </w:r>
      </w:del>
    </w:p>
    <w:p w:rsidR="00112E5A" w:rsidRPr="0027490C" w:rsidDel="00DA256E" w:rsidRDefault="00112E5A">
      <w:pPr>
        <w:pStyle w:val="TOC4"/>
        <w:rPr>
          <w:del w:id="717" w:author="Chou, Joey-115" w:date="2020-08-28T15:34:00Z"/>
          <w:rFonts w:ascii="Calibri" w:eastAsia="PMingLiU" w:hAnsi="Calibri"/>
          <w:sz w:val="22"/>
          <w:szCs w:val="22"/>
          <w:lang w:val="en-US" w:eastAsia="zh-TW"/>
        </w:rPr>
      </w:pPr>
      <w:del w:id="718" w:author="Chou, Joey-115" w:date="2020-08-28T15:34:00Z">
        <w:r w:rsidDel="00DA256E">
          <w:delText>6.4.2.1</w:delText>
        </w:r>
        <w:r w:rsidRPr="0027490C" w:rsidDel="00DA256E">
          <w:rPr>
            <w:rFonts w:ascii="Calibri" w:eastAsia="PMingLiU" w:hAnsi="Calibri"/>
            <w:sz w:val="22"/>
            <w:szCs w:val="22"/>
            <w:lang w:val="en-US" w:eastAsia="zh-TW"/>
          </w:rPr>
          <w:tab/>
        </w:r>
        <w:r w:rsidDel="00DA256E">
          <w:delText>PCI configuration</w:delText>
        </w:r>
        <w:r w:rsidDel="00DA256E">
          <w:tab/>
          <w:delText>22</w:delText>
        </w:r>
      </w:del>
    </w:p>
    <w:p w:rsidR="00112E5A" w:rsidRPr="0027490C" w:rsidDel="00DA256E" w:rsidRDefault="00112E5A">
      <w:pPr>
        <w:pStyle w:val="TOC5"/>
        <w:rPr>
          <w:del w:id="719" w:author="Chou, Joey-115" w:date="2020-08-28T15:34:00Z"/>
          <w:rFonts w:ascii="Calibri" w:eastAsia="PMingLiU" w:hAnsi="Calibri"/>
          <w:sz w:val="22"/>
          <w:szCs w:val="22"/>
          <w:lang w:val="en-US" w:eastAsia="zh-TW"/>
        </w:rPr>
      </w:pPr>
      <w:del w:id="720" w:author="Chou, Joey-115" w:date="2020-08-28T15:34:00Z">
        <w:r w:rsidDel="00DA256E">
          <w:delText>6.4.2.1.1</w:delText>
        </w:r>
        <w:r w:rsidRPr="0027490C" w:rsidDel="00DA256E">
          <w:rPr>
            <w:rFonts w:ascii="Calibri" w:eastAsia="PMingLiU" w:hAnsi="Calibri"/>
            <w:sz w:val="22"/>
            <w:szCs w:val="22"/>
            <w:lang w:val="en-US" w:eastAsia="zh-TW"/>
          </w:rPr>
          <w:tab/>
        </w:r>
        <w:r w:rsidDel="00DA256E">
          <w:delText>Initial PCI configuration</w:delText>
        </w:r>
        <w:r w:rsidDel="00DA256E">
          <w:tab/>
          <w:delText>22</w:delText>
        </w:r>
      </w:del>
    </w:p>
    <w:p w:rsidR="00112E5A" w:rsidRPr="0027490C" w:rsidDel="00DA256E" w:rsidRDefault="00112E5A">
      <w:pPr>
        <w:pStyle w:val="TOC5"/>
        <w:rPr>
          <w:del w:id="721" w:author="Chou, Joey-115" w:date="2020-08-28T15:34:00Z"/>
          <w:rFonts w:ascii="Calibri" w:eastAsia="PMingLiU" w:hAnsi="Calibri"/>
          <w:sz w:val="22"/>
          <w:szCs w:val="22"/>
          <w:lang w:val="en-US" w:eastAsia="zh-TW"/>
        </w:rPr>
      </w:pPr>
      <w:del w:id="722" w:author="Chou, Joey-115" w:date="2020-08-28T15:34:00Z">
        <w:r w:rsidDel="00DA256E">
          <w:delText>6.4.2.1.2</w:delText>
        </w:r>
        <w:r w:rsidRPr="0027490C" w:rsidDel="00DA256E">
          <w:rPr>
            <w:rFonts w:ascii="Calibri" w:eastAsia="PMingLiU" w:hAnsi="Calibri"/>
            <w:sz w:val="22"/>
            <w:szCs w:val="22"/>
            <w:lang w:val="en-US" w:eastAsia="zh-TW"/>
          </w:rPr>
          <w:tab/>
        </w:r>
        <w:r w:rsidDel="00DA256E">
          <w:delText>PCI re-configuration</w:delText>
        </w:r>
        <w:r w:rsidDel="00DA256E">
          <w:tab/>
          <w:delText>23</w:delText>
        </w:r>
      </w:del>
    </w:p>
    <w:p w:rsidR="00112E5A" w:rsidRPr="0027490C" w:rsidDel="00DA256E" w:rsidRDefault="00112E5A">
      <w:pPr>
        <w:pStyle w:val="TOC4"/>
        <w:rPr>
          <w:del w:id="723" w:author="Chou, Joey-115" w:date="2020-08-28T15:34:00Z"/>
          <w:rFonts w:ascii="Calibri" w:eastAsia="PMingLiU" w:hAnsi="Calibri"/>
          <w:sz w:val="22"/>
          <w:szCs w:val="22"/>
          <w:lang w:val="en-US" w:eastAsia="zh-TW"/>
        </w:rPr>
      </w:pPr>
      <w:del w:id="724" w:author="Chou, Joey-115" w:date="2020-08-28T15:34:00Z">
        <w:r w:rsidDel="00DA256E">
          <w:delText>6.4.2.2</w:delText>
        </w:r>
        <w:r w:rsidRPr="0027490C" w:rsidDel="00DA256E">
          <w:rPr>
            <w:rFonts w:ascii="Calibri" w:eastAsia="PMingLiU" w:hAnsi="Calibri"/>
            <w:sz w:val="22"/>
            <w:szCs w:val="22"/>
            <w:lang w:val="en-US" w:eastAsia="zh-TW"/>
          </w:rPr>
          <w:tab/>
        </w:r>
        <w:r w:rsidDel="00DA256E">
          <w:delText>Use case for establishment of a new RAN NE in network</w:delText>
        </w:r>
        <w:r w:rsidDel="00DA256E">
          <w:tab/>
          <w:delText>24</w:delText>
        </w:r>
      </w:del>
    </w:p>
    <w:p w:rsidR="00112E5A" w:rsidRPr="0027490C" w:rsidDel="00DA256E" w:rsidRDefault="00112E5A">
      <w:pPr>
        <w:pStyle w:val="TOC5"/>
        <w:rPr>
          <w:del w:id="725" w:author="Chou, Joey-115" w:date="2020-08-28T15:34:00Z"/>
          <w:rFonts w:ascii="Calibri" w:eastAsia="PMingLiU" w:hAnsi="Calibri"/>
          <w:sz w:val="22"/>
          <w:szCs w:val="22"/>
          <w:lang w:val="en-US" w:eastAsia="zh-TW"/>
        </w:rPr>
      </w:pPr>
      <w:del w:id="726" w:author="Chou, Joey-115" w:date="2020-08-28T15:34:00Z">
        <w:r w:rsidDel="00DA256E">
          <w:delText>6.4.2.2.1</w:delText>
        </w:r>
        <w:r w:rsidRPr="0027490C" w:rsidDel="00DA256E">
          <w:rPr>
            <w:rFonts w:ascii="Calibri" w:eastAsia="PMingLiU" w:hAnsi="Calibri"/>
            <w:sz w:val="22"/>
            <w:szCs w:val="22"/>
            <w:lang w:val="en-US" w:eastAsia="zh-TW"/>
          </w:rPr>
          <w:tab/>
        </w:r>
        <w:r w:rsidDel="00DA256E">
          <w:delText>Use case for</w:delText>
        </w:r>
        <w:r w:rsidDel="00DA256E">
          <w:rPr>
            <w:lang w:eastAsia="zh-CN"/>
          </w:rPr>
          <w:delText xml:space="preserve"> RAN NE plug and connect to management system</w:delText>
        </w:r>
        <w:r w:rsidDel="00DA256E">
          <w:tab/>
          <w:delText>24</w:delText>
        </w:r>
      </w:del>
    </w:p>
    <w:p w:rsidR="00112E5A" w:rsidRPr="0027490C" w:rsidDel="00DA256E" w:rsidRDefault="00112E5A">
      <w:pPr>
        <w:pStyle w:val="TOC5"/>
        <w:rPr>
          <w:del w:id="727" w:author="Chou, Joey-115" w:date="2020-08-28T15:34:00Z"/>
          <w:rFonts w:ascii="Calibri" w:eastAsia="PMingLiU" w:hAnsi="Calibri"/>
          <w:sz w:val="22"/>
          <w:szCs w:val="22"/>
          <w:lang w:val="en-US" w:eastAsia="zh-TW"/>
        </w:rPr>
      </w:pPr>
      <w:del w:id="728" w:author="Chou, Joey-115" w:date="2020-08-28T15:34:00Z">
        <w:r w:rsidDel="00DA256E">
          <w:delText>6.4.2.2.2</w:delText>
        </w:r>
        <w:r w:rsidRPr="0027490C" w:rsidDel="00DA256E">
          <w:rPr>
            <w:rFonts w:ascii="Calibri" w:eastAsia="PMingLiU" w:hAnsi="Calibri"/>
            <w:sz w:val="22"/>
            <w:szCs w:val="22"/>
            <w:lang w:val="en-US" w:eastAsia="zh-TW"/>
          </w:rPr>
          <w:tab/>
        </w:r>
        <w:r w:rsidDel="00DA256E">
          <w:delText>Use case for</w:delText>
        </w:r>
        <w:r w:rsidDel="00DA256E">
          <w:rPr>
            <w:lang w:eastAsia="zh-CN"/>
          </w:rPr>
          <w:delText xml:space="preserve"> self-configuration of a new RAN NE</w:delText>
        </w:r>
        <w:r w:rsidDel="00DA256E">
          <w:tab/>
          <w:delText>26</w:delText>
        </w:r>
      </w:del>
    </w:p>
    <w:p w:rsidR="00112E5A" w:rsidRPr="0027490C" w:rsidDel="00DA256E" w:rsidRDefault="00112E5A">
      <w:pPr>
        <w:pStyle w:val="TOC1"/>
        <w:rPr>
          <w:del w:id="729" w:author="Chou, Joey-115" w:date="2020-08-28T15:34:00Z"/>
          <w:rFonts w:ascii="Calibri" w:eastAsia="PMingLiU" w:hAnsi="Calibri"/>
          <w:szCs w:val="22"/>
          <w:lang w:val="en-US" w:eastAsia="zh-TW"/>
        </w:rPr>
      </w:pPr>
      <w:del w:id="730" w:author="Chou, Joey-115" w:date="2020-08-28T15:34:00Z">
        <w:r w:rsidDel="00DA256E">
          <w:delText>7</w:delText>
        </w:r>
        <w:r w:rsidRPr="0027490C" w:rsidDel="00DA256E">
          <w:rPr>
            <w:rFonts w:ascii="Calibri" w:eastAsia="PMingLiU" w:hAnsi="Calibri"/>
            <w:szCs w:val="22"/>
            <w:lang w:val="en-US" w:eastAsia="zh-TW"/>
          </w:rPr>
          <w:tab/>
        </w:r>
        <w:r w:rsidDel="00DA256E">
          <w:delText>Management services for SON</w:delText>
        </w:r>
        <w:r w:rsidDel="00DA256E">
          <w:tab/>
          <w:delText>27</w:delText>
        </w:r>
      </w:del>
    </w:p>
    <w:p w:rsidR="00112E5A" w:rsidRPr="0027490C" w:rsidDel="00DA256E" w:rsidRDefault="00112E5A">
      <w:pPr>
        <w:pStyle w:val="TOC2"/>
        <w:rPr>
          <w:del w:id="731" w:author="Chou, Joey-115" w:date="2020-08-28T15:34:00Z"/>
          <w:rFonts w:ascii="Calibri" w:eastAsia="PMingLiU" w:hAnsi="Calibri"/>
          <w:sz w:val="22"/>
          <w:szCs w:val="22"/>
          <w:lang w:val="en-US" w:eastAsia="zh-TW"/>
        </w:rPr>
      </w:pPr>
      <w:del w:id="732" w:author="Chou, Joey-115" w:date="2020-08-28T15:34:00Z">
        <w:r w:rsidDel="00DA256E">
          <w:delText>7.1</w:delText>
        </w:r>
        <w:r w:rsidRPr="0027490C" w:rsidDel="00DA256E">
          <w:rPr>
            <w:rFonts w:ascii="Calibri" w:eastAsia="PMingLiU" w:hAnsi="Calibri"/>
            <w:sz w:val="22"/>
            <w:szCs w:val="22"/>
            <w:lang w:val="en-US" w:eastAsia="zh-TW"/>
          </w:rPr>
          <w:tab/>
        </w:r>
        <w:r w:rsidDel="00DA256E">
          <w:delText>Management services for D-SON management</w:delText>
        </w:r>
        <w:r w:rsidDel="00DA256E">
          <w:tab/>
          <w:delText>27</w:delText>
        </w:r>
      </w:del>
    </w:p>
    <w:p w:rsidR="00112E5A" w:rsidRPr="0027490C" w:rsidDel="00DA256E" w:rsidRDefault="00112E5A">
      <w:pPr>
        <w:pStyle w:val="TOC3"/>
        <w:rPr>
          <w:del w:id="733" w:author="Chou, Joey-115" w:date="2020-08-28T15:34:00Z"/>
          <w:rFonts w:ascii="Calibri" w:eastAsia="PMingLiU" w:hAnsi="Calibri"/>
          <w:sz w:val="22"/>
          <w:szCs w:val="22"/>
          <w:lang w:val="en-US" w:eastAsia="zh-TW"/>
        </w:rPr>
      </w:pPr>
      <w:del w:id="734" w:author="Chou, Joey-115" w:date="2020-08-28T15:34:00Z">
        <w:r w:rsidDel="00DA256E">
          <w:delText>7.1.1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27</w:delText>
        </w:r>
      </w:del>
    </w:p>
    <w:p w:rsidR="00112E5A" w:rsidRPr="0027490C" w:rsidDel="00DA256E" w:rsidRDefault="00112E5A">
      <w:pPr>
        <w:pStyle w:val="TOC4"/>
        <w:rPr>
          <w:del w:id="735" w:author="Chou, Joey-115" w:date="2020-08-28T15:34:00Z"/>
          <w:rFonts w:ascii="Calibri" w:eastAsia="PMingLiU" w:hAnsi="Calibri"/>
          <w:sz w:val="22"/>
          <w:szCs w:val="22"/>
          <w:lang w:val="en-US" w:eastAsia="zh-TW"/>
        </w:rPr>
      </w:pPr>
      <w:del w:id="736" w:author="Chou, Joey-115" w:date="2020-08-28T15:34:00Z">
        <w:r w:rsidDel="00DA256E">
          <w:delText>7.1.1.1</w:delText>
        </w:r>
        <w:r w:rsidRPr="0027490C" w:rsidDel="00DA256E">
          <w:rPr>
            <w:rFonts w:ascii="Calibri" w:eastAsia="PMingLiU" w:hAnsi="Calibri"/>
            <w:sz w:val="22"/>
            <w:szCs w:val="22"/>
            <w:lang w:val="en-US" w:eastAsia="zh-TW"/>
          </w:rPr>
          <w:tab/>
        </w:r>
        <w:r w:rsidDel="00DA256E">
          <w:delText>MnS component type A</w:delText>
        </w:r>
        <w:r w:rsidDel="00DA256E">
          <w:tab/>
          <w:delText>27</w:delText>
        </w:r>
      </w:del>
    </w:p>
    <w:p w:rsidR="00112E5A" w:rsidRPr="0027490C" w:rsidDel="00DA256E" w:rsidRDefault="00112E5A">
      <w:pPr>
        <w:pStyle w:val="TOC4"/>
        <w:rPr>
          <w:del w:id="737" w:author="Chou, Joey-115" w:date="2020-08-28T15:34:00Z"/>
          <w:rFonts w:ascii="Calibri" w:eastAsia="PMingLiU" w:hAnsi="Calibri"/>
          <w:sz w:val="22"/>
          <w:szCs w:val="22"/>
          <w:lang w:val="en-US" w:eastAsia="zh-TW"/>
        </w:rPr>
      </w:pPr>
      <w:del w:id="738" w:author="Chou, Joey-115" w:date="2020-08-28T15:34:00Z">
        <w:r w:rsidDel="00DA256E">
          <w:delText>7.1.2.1</w:delText>
        </w:r>
        <w:r w:rsidRPr="0027490C" w:rsidDel="00DA256E">
          <w:rPr>
            <w:rFonts w:ascii="Calibri" w:eastAsia="PMingLiU" w:hAnsi="Calibri"/>
            <w:sz w:val="22"/>
            <w:szCs w:val="22"/>
            <w:lang w:val="en-US" w:eastAsia="zh-TW"/>
          </w:rPr>
          <w:tab/>
        </w:r>
        <w:r w:rsidDel="00DA256E">
          <w:delText>MnS Component Type B definition</w:delText>
        </w:r>
        <w:r w:rsidDel="00DA256E">
          <w:tab/>
          <w:delText>27</w:delText>
        </w:r>
      </w:del>
    </w:p>
    <w:p w:rsidR="00112E5A" w:rsidRPr="0027490C" w:rsidDel="00DA256E" w:rsidRDefault="00112E5A">
      <w:pPr>
        <w:pStyle w:val="TOC5"/>
        <w:rPr>
          <w:del w:id="739" w:author="Chou, Joey-115" w:date="2020-08-28T15:34:00Z"/>
          <w:rFonts w:ascii="Calibri" w:eastAsia="PMingLiU" w:hAnsi="Calibri"/>
          <w:sz w:val="22"/>
          <w:szCs w:val="22"/>
          <w:lang w:val="en-US" w:eastAsia="zh-TW"/>
        </w:rPr>
      </w:pPr>
      <w:del w:id="740" w:author="Chou, Joey-115" w:date="2020-08-28T15:34:00Z">
        <w:r w:rsidDel="00DA256E">
          <w:delText>7.1.2.1.1</w:delText>
        </w:r>
        <w:r w:rsidRPr="0027490C" w:rsidDel="00DA256E">
          <w:rPr>
            <w:rFonts w:ascii="Calibri" w:eastAsia="PMingLiU" w:hAnsi="Calibri"/>
            <w:sz w:val="22"/>
            <w:szCs w:val="22"/>
            <w:lang w:val="en-US" w:eastAsia="zh-TW"/>
          </w:rPr>
          <w:tab/>
        </w:r>
        <w:r w:rsidDel="00DA256E">
          <w:delText>Targets information</w:delText>
        </w:r>
        <w:r w:rsidDel="00DA256E">
          <w:tab/>
          <w:delText>27</w:delText>
        </w:r>
      </w:del>
    </w:p>
    <w:p w:rsidR="00112E5A" w:rsidRPr="0027490C" w:rsidDel="00DA256E" w:rsidRDefault="00112E5A">
      <w:pPr>
        <w:pStyle w:val="TOC5"/>
        <w:rPr>
          <w:del w:id="741" w:author="Chou, Joey-115" w:date="2020-08-28T15:34:00Z"/>
          <w:rFonts w:ascii="Calibri" w:eastAsia="PMingLiU" w:hAnsi="Calibri"/>
          <w:sz w:val="22"/>
          <w:szCs w:val="22"/>
          <w:lang w:val="en-US" w:eastAsia="zh-TW"/>
        </w:rPr>
      </w:pPr>
      <w:del w:id="742" w:author="Chou, Joey-115" w:date="2020-08-28T15:34:00Z">
        <w:r w:rsidDel="00DA256E">
          <w:delText>7.1.2.1.2</w:delText>
        </w:r>
        <w:r w:rsidRPr="0027490C" w:rsidDel="00DA256E">
          <w:rPr>
            <w:rFonts w:ascii="Calibri" w:eastAsia="PMingLiU" w:hAnsi="Calibri"/>
            <w:sz w:val="22"/>
            <w:szCs w:val="22"/>
            <w:lang w:val="en-US" w:eastAsia="zh-TW"/>
          </w:rPr>
          <w:tab/>
        </w:r>
        <w:r w:rsidDel="00DA256E">
          <w:delText>Control information</w:delText>
        </w:r>
        <w:r w:rsidDel="00DA256E">
          <w:tab/>
          <w:delText>27</w:delText>
        </w:r>
      </w:del>
    </w:p>
    <w:p w:rsidR="00112E5A" w:rsidRPr="0027490C" w:rsidDel="00DA256E" w:rsidRDefault="00112E5A">
      <w:pPr>
        <w:pStyle w:val="TOC5"/>
        <w:rPr>
          <w:del w:id="743" w:author="Chou, Joey-115" w:date="2020-08-28T15:34:00Z"/>
          <w:rFonts w:ascii="Calibri" w:eastAsia="PMingLiU" w:hAnsi="Calibri"/>
          <w:sz w:val="22"/>
          <w:szCs w:val="22"/>
          <w:lang w:val="en-US" w:eastAsia="zh-TW"/>
        </w:rPr>
      </w:pPr>
      <w:del w:id="744" w:author="Chou, Joey-115" w:date="2020-08-28T15:34:00Z">
        <w:r w:rsidDel="00DA256E">
          <w:delText>7.1.2.1.3</w:delText>
        </w:r>
        <w:r w:rsidRPr="0027490C" w:rsidDel="00DA256E">
          <w:rPr>
            <w:rFonts w:ascii="Calibri" w:eastAsia="PMingLiU" w:hAnsi="Calibri"/>
            <w:sz w:val="22"/>
            <w:szCs w:val="22"/>
            <w:lang w:val="en-US" w:eastAsia="zh-TW"/>
          </w:rPr>
          <w:tab/>
        </w:r>
        <w:r w:rsidDel="00DA256E">
          <w:delText>Parameters to be updated</w:delText>
        </w:r>
        <w:r w:rsidDel="00DA256E">
          <w:tab/>
          <w:delText>28</w:delText>
        </w:r>
      </w:del>
    </w:p>
    <w:p w:rsidR="00112E5A" w:rsidRPr="0027490C" w:rsidDel="00DA256E" w:rsidRDefault="00112E5A">
      <w:pPr>
        <w:pStyle w:val="TOC4"/>
        <w:rPr>
          <w:del w:id="745" w:author="Chou, Joey-115" w:date="2020-08-28T15:34:00Z"/>
          <w:rFonts w:ascii="Calibri" w:eastAsia="PMingLiU" w:hAnsi="Calibri"/>
          <w:sz w:val="22"/>
          <w:szCs w:val="22"/>
          <w:lang w:val="en-US" w:eastAsia="zh-TW"/>
        </w:rPr>
      </w:pPr>
      <w:del w:id="746" w:author="Chou, Joey-115" w:date="2020-08-28T15:34:00Z">
        <w:r w:rsidDel="00DA256E">
          <w:delText>7.1.1.3</w:delText>
        </w:r>
        <w:r w:rsidRPr="0027490C" w:rsidDel="00DA256E">
          <w:rPr>
            <w:rFonts w:ascii="Calibri" w:eastAsia="PMingLiU" w:hAnsi="Calibri"/>
            <w:sz w:val="22"/>
            <w:szCs w:val="22"/>
            <w:lang w:val="en-US" w:eastAsia="zh-TW"/>
          </w:rPr>
          <w:tab/>
        </w:r>
        <w:r w:rsidDel="00DA256E">
          <w:delText>MnS Component Type C definition</w:delText>
        </w:r>
        <w:r w:rsidDel="00DA256E">
          <w:tab/>
          <w:delText>28</w:delText>
        </w:r>
      </w:del>
    </w:p>
    <w:p w:rsidR="00112E5A" w:rsidRPr="0027490C" w:rsidDel="00DA256E" w:rsidRDefault="00112E5A">
      <w:pPr>
        <w:pStyle w:val="TOC5"/>
        <w:rPr>
          <w:del w:id="747" w:author="Chou, Joey-115" w:date="2020-08-28T15:34:00Z"/>
          <w:rFonts w:ascii="Calibri" w:eastAsia="PMingLiU" w:hAnsi="Calibri"/>
          <w:sz w:val="22"/>
          <w:szCs w:val="22"/>
          <w:lang w:val="en-US" w:eastAsia="zh-TW"/>
        </w:rPr>
      </w:pPr>
      <w:del w:id="748" w:author="Chou, Joey-115" w:date="2020-08-28T15:34:00Z">
        <w:r w:rsidDel="00DA256E">
          <w:delText>7.1.1.3.1</w:delText>
        </w:r>
        <w:r w:rsidRPr="0027490C" w:rsidDel="00DA256E">
          <w:rPr>
            <w:rFonts w:ascii="Calibri" w:eastAsia="PMingLiU" w:hAnsi="Calibri"/>
            <w:sz w:val="22"/>
            <w:szCs w:val="22"/>
            <w:lang w:val="en-US" w:eastAsia="zh-TW"/>
          </w:rPr>
          <w:tab/>
        </w:r>
        <w:r w:rsidDel="00DA256E">
          <w:delText>Performance measurements</w:delText>
        </w:r>
        <w:r w:rsidDel="00DA256E">
          <w:tab/>
          <w:delText>28</w:delText>
        </w:r>
      </w:del>
    </w:p>
    <w:p w:rsidR="00112E5A" w:rsidRPr="0027490C" w:rsidDel="00DA256E" w:rsidRDefault="00112E5A">
      <w:pPr>
        <w:pStyle w:val="TOC3"/>
        <w:rPr>
          <w:del w:id="749" w:author="Chou, Joey-115" w:date="2020-08-28T15:34:00Z"/>
          <w:rFonts w:ascii="Calibri" w:eastAsia="PMingLiU" w:hAnsi="Calibri"/>
          <w:sz w:val="22"/>
          <w:szCs w:val="22"/>
          <w:lang w:val="en-US" w:eastAsia="zh-TW"/>
        </w:rPr>
      </w:pPr>
      <w:del w:id="750" w:author="Chou, Joey-115" w:date="2020-08-28T15:34:00Z">
        <w:r w:rsidDel="00DA256E">
          <w:delText>7.1.2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28</w:delText>
        </w:r>
      </w:del>
    </w:p>
    <w:p w:rsidR="00112E5A" w:rsidRPr="0027490C" w:rsidDel="00DA256E" w:rsidRDefault="00112E5A">
      <w:pPr>
        <w:pStyle w:val="TOC4"/>
        <w:rPr>
          <w:del w:id="751" w:author="Chou, Joey-115" w:date="2020-08-28T15:34:00Z"/>
          <w:rFonts w:ascii="Calibri" w:eastAsia="PMingLiU" w:hAnsi="Calibri"/>
          <w:sz w:val="22"/>
          <w:szCs w:val="22"/>
          <w:lang w:val="en-US" w:eastAsia="zh-TW"/>
        </w:rPr>
      </w:pPr>
      <w:del w:id="752" w:author="Chou, Joey-115" w:date="2020-08-28T15:34:00Z">
        <w:r w:rsidDel="00DA256E">
          <w:delText>7.1.2.1</w:delText>
        </w:r>
        <w:r w:rsidRPr="0027490C" w:rsidDel="00DA256E">
          <w:rPr>
            <w:rFonts w:ascii="Calibri" w:eastAsia="PMingLiU" w:hAnsi="Calibri"/>
            <w:sz w:val="22"/>
            <w:szCs w:val="22"/>
            <w:lang w:val="en-US" w:eastAsia="zh-TW"/>
          </w:rPr>
          <w:tab/>
        </w:r>
        <w:r w:rsidDel="00DA256E">
          <w:delText>MnS component type A</w:delText>
        </w:r>
        <w:r w:rsidDel="00DA256E">
          <w:tab/>
          <w:delText>28</w:delText>
        </w:r>
      </w:del>
    </w:p>
    <w:p w:rsidR="00112E5A" w:rsidRPr="0027490C" w:rsidDel="00DA256E" w:rsidRDefault="00112E5A">
      <w:pPr>
        <w:pStyle w:val="TOC4"/>
        <w:rPr>
          <w:del w:id="753" w:author="Chou, Joey-115" w:date="2020-08-28T15:34:00Z"/>
          <w:rFonts w:ascii="Calibri" w:eastAsia="PMingLiU" w:hAnsi="Calibri"/>
          <w:sz w:val="22"/>
          <w:szCs w:val="22"/>
          <w:lang w:val="en-US" w:eastAsia="zh-TW"/>
        </w:rPr>
      </w:pPr>
      <w:del w:id="754" w:author="Chou, Joey-115" w:date="2020-08-28T15:34:00Z">
        <w:r w:rsidDel="00DA256E">
          <w:delText>7.1.2.2</w:delText>
        </w:r>
        <w:r w:rsidRPr="0027490C" w:rsidDel="00DA256E">
          <w:rPr>
            <w:rFonts w:ascii="Calibri" w:eastAsia="PMingLiU" w:hAnsi="Calibri"/>
            <w:sz w:val="22"/>
            <w:szCs w:val="22"/>
            <w:lang w:val="en-US" w:eastAsia="zh-TW"/>
          </w:rPr>
          <w:tab/>
        </w:r>
        <w:r w:rsidDel="00DA256E">
          <w:delText>MnS Component Type B definition</w:delText>
        </w:r>
        <w:r w:rsidDel="00DA256E">
          <w:tab/>
          <w:delText>28</w:delText>
        </w:r>
      </w:del>
    </w:p>
    <w:p w:rsidR="00112E5A" w:rsidRPr="0027490C" w:rsidDel="00DA256E" w:rsidRDefault="00112E5A">
      <w:pPr>
        <w:pStyle w:val="TOC5"/>
        <w:rPr>
          <w:del w:id="755" w:author="Chou, Joey-115" w:date="2020-08-28T15:34:00Z"/>
          <w:rFonts w:ascii="Calibri" w:eastAsia="PMingLiU" w:hAnsi="Calibri"/>
          <w:sz w:val="22"/>
          <w:szCs w:val="22"/>
          <w:lang w:val="en-US" w:eastAsia="zh-TW"/>
        </w:rPr>
      </w:pPr>
      <w:del w:id="756" w:author="Chou, Joey-115" w:date="2020-08-28T15:34:00Z">
        <w:r w:rsidDel="00DA256E">
          <w:delText>7.1.2.2.1</w:delText>
        </w:r>
        <w:r w:rsidRPr="0027490C" w:rsidDel="00DA256E">
          <w:rPr>
            <w:rFonts w:ascii="Calibri" w:eastAsia="PMingLiU" w:hAnsi="Calibri"/>
            <w:sz w:val="22"/>
            <w:szCs w:val="22"/>
            <w:lang w:val="en-US" w:eastAsia="zh-TW"/>
          </w:rPr>
          <w:tab/>
        </w:r>
        <w:r w:rsidDel="00DA256E">
          <w:delText>Targets information</w:delText>
        </w:r>
        <w:r w:rsidDel="00DA256E">
          <w:tab/>
          <w:delText>28</w:delText>
        </w:r>
      </w:del>
    </w:p>
    <w:p w:rsidR="00112E5A" w:rsidRPr="0027490C" w:rsidDel="00DA256E" w:rsidRDefault="00112E5A">
      <w:pPr>
        <w:pStyle w:val="TOC5"/>
        <w:rPr>
          <w:del w:id="757" w:author="Chou, Joey-115" w:date="2020-08-28T15:34:00Z"/>
          <w:rFonts w:ascii="Calibri" w:eastAsia="PMingLiU" w:hAnsi="Calibri"/>
          <w:sz w:val="22"/>
          <w:szCs w:val="22"/>
          <w:lang w:val="en-US" w:eastAsia="zh-TW"/>
        </w:rPr>
      </w:pPr>
      <w:del w:id="758" w:author="Chou, Joey-115" w:date="2020-08-28T15:34:00Z">
        <w:r w:rsidDel="00DA256E">
          <w:delText>7.1.2.2.2</w:delText>
        </w:r>
        <w:r w:rsidRPr="0027490C" w:rsidDel="00DA256E">
          <w:rPr>
            <w:rFonts w:ascii="Calibri" w:eastAsia="PMingLiU" w:hAnsi="Calibri"/>
            <w:sz w:val="22"/>
            <w:szCs w:val="22"/>
            <w:lang w:val="en-US" w:eastAsia="zh-TW"/>
          </w:rPr>
          <w:tab/>
        </w:r>
        <w:r w:rsidDel="00DA256E">
          <w:delText>Control information</w:delText>
        </w:r>
        <w:r w:rsidDel="00DA256E">
          <w:tab/>
          <w:delText>29</w:delText>
        </w:r>
      </w:del>
    </w:p>
    <w:p w:rsidR="00112E5A" w:rsidRPr="0027490C" w:rsidDel="00DA256E" w:rsidRDefault="00112E5A">
      <w:pPr>
        <w:pStyle w:val="TOC5"/>
        <w:rPr>
          <w:del w:id="759" w:author="Chou, Joey-115" w:date="2020-08-28T15:34:00Z"/>
          <w:rFonts w:ascii="Calibri" w:eastAsia="PMingLiU" w:hAnsi="Calibri"/>
          <w:sz w:val="22"/>
          <w:szCs w:val="22"/>
          <w:lang w:val="en-US" w:eastAsia="zh-TW"/>
        </w:rPr>
      </w:pPr>
      <w:del w:id="760" w:author="Chou, Joey-115" w:date="2020-08-28T15:34:00Z">
        <w:r w:rsidDel="00DA256E">
          <w:delText>7.1.2.2.3</w:delText>
        </w:r>
        <w:r w:rsidRPr="0027490C" w:rsidDel="00DA256E">
          <w:rPr>
            <w:rFonts w:ascii="Calibri" w:eastAsia="PMingLiU" w:hAnsi="Calibri"/>
            <w:sz w:val="22"/>
            <w:szCs w:val="22"/>
            <w:lang w:val="en-US" w:eastAsia="zh-TW"/>
          </w:rPr>
          <w:tab/>
        </w:r>
        <w:r w:rsidDel="00DA256E">
          <w:delText>Parameters to be updated</w:delText>
        </w:r>
        <w:r w:rsidDel="00DA256E">
          <w:tab/>
          <w:delText>29</w:delText>
        </w:r>
      </w:del>
    </w:p>
    <w:p w:rsidR="00112E5A" w:rsidRPr="0027490C" w:rsidDel="00DA256E" w:rsidRDefault="00112E5A">
      <w:pPr>
        <w:pStyle w:val="TOC4"/>
        <w:rPr>
          <w:del w:id="761" w:author="Chou, Joey-115" w:date="2020-08-28T15:34:00Z"/>
          <w:rFonts w:ascii="Calibri" w:eastAsia="PMingLiU" w:hAnsi="Calibri"/>
          <w:sz w:val="22"/>
          <w:szCs w:val="22"/>
          <w:lang w:val="en-US" w:eastAsia="zh-TW"/>
        </w:rPr>
      </w:pPr>
      <w:del w:id="762" w:author="Chou, Joey-115" w:date="2020-08-28T15:34:00Z">
        <w:r w:rsidDel="00DA256E">
          <w:delText>7.1.2.3</w:delText>
        </w:r>
        <w:r w:rsidRPr="0027490C" w:rsidDel="00DA256E">
          <w:rPr>
            <w:rFonts w:ascii="Calibri" w:eastAsia="PMingLiU" w:hAnsi="Calibri"/>
            <w:sz w:val="22"/>
            <w:szCs w:val="22"/>
            <w:lang w:val="en-US" w:eastAsia="zh-TW"/>
          </w:rPr>
          <w:tab/>
        </w:r>
        <w:r w:rsidDel="00DA256E">
          <w:delText>MnS Component Type C definition</w:delText>
        </w:r>
        <w:r w:rsidDel="00DA256E">
          <w:tab/>
          <w:delText>29</w:delText>
        </w:r>
      </w:del>
    </w:p>
    <w:p w:rsidR="00112E5A" w:rsidRPr="0027490C" w:rsidDel="00DA256E" w:rsidRDefault="00112E5A">
      <w:pPr>
        <w:pStyle w:val="TOC5"/>
        <w:rPr>
          <w:del w:id="763" w:author="Chou, Joey-115" w:date="2020-08-28T15:34:00Z"/>
          <w:rFonts w:ascii="Calibri" w:eastAsia="PMingLiU" w:hAnsi="Calibri"/>
          <w:sz w:val="22"/>
          <w:szCs w:val="22"/>
          <w:lang w:val="en-US" w:eastAsia="zh-TW"/>
        </w:rPr>
      </w:pPr>
      <w:del w:id="764" w:author="Chou, Joey-115" w:date="2020-08-28T15:34:00Z">
        <w:r w:rsidDel="00DA256E">
          <w:delText>7.1.2.3.1</w:delText>
        </w:r>
        <w:r w:rsidRPr="0027490C" w:rsidDel="00DA256E">
          <w:rPr>
            <w:rFonts w:ascii="Calibri" w:eastAsia="PMingLiU" w:hAnsi="Calibri"/>
            <w:sz w:val="22"/>
            <w:szCs w:val="22"/>
            <w:lang w:val="en-US" w:eastAsia="zh-TW"/>
          </w:rPr>
          <w:tab/>
        </w:r>
        <w:r w:rsidDel="00DA256E">
          <w:delText>Performance measurements</w:delText>
        </w:r>
        <w:r w:rsidDel="00DA256E">
          <w:tab/>
          <w:delText>29</w:delText>
        </w:r>
      </w:del>
    </w:p>
    <w:p w:rsidR="00112E5A" w:rsidRPr="0027490C" w:rsidDel="00DA256E" w:rsidRDefault="00112E5A">
      <w:pPr>
        <w:pStyle w:val="TOC3"/>
        <w:rPr>
          <w:del w:id="765" w:author="Chou, Joey-115" w:date="2020-08-28T15:34:00Z"/>
          <w:rFonts w:ascii="Calibri" w:eastAsia="PMingLiU" w:hAnsi="Calibri"/>
          <w:sz w:val="22"/>
          <w:szCs w:val="22"/>
          <w:lang w:val="en-US" w:eastAsia="zh-TW"/>
        </w:rPr>
      </w:pPr>
      <w:del w:id="766" w:author="Chou, Joey-115" w:date="2020-08-28T15:34:00Z">
        <w:r w:rsidDel="00DA256E">
          <w:delText>7.1.3</w:delText>
        </w:r>
        <w:r w:rsidRPr="0027490C" w:rsidDel="00DA256E">
          <w:rPr>
            <w:rFonts w:ascii="Calibri" w:eastAsia="PMingLiU" w:hAnsi="Calibri"/>
            <w:sz w:val="22"/>
            <w:szCs w:val="22"/>
            <w:lang w:val="en-US" w:eastAsia="zh-TW"/>
          </w:rPr>
          <w:tab/>
        </w:r>
        <w:r w:rsidDel="00DA256E">
          <w:delText>PCI configuration</w:delText>
        </w:r>
        <w:r w:rsidDel="00DA256E">
          <w:tab/>
          <w:delText>30</w:delText>
        </w:r>
      </w:del>
    </w:p>
    <w:p w:rsidR="00112E5A" w:rsidRPr="0027490C" w:rsidDel="00DA256E" w:rsidRDefault="00112E5A">
      <w:pPr>
        <w:pStyle w:val="TOC4"/>
        <w:rPr>
          <w:del w:id="767" w:author="Chou, Joey-115" w:date="2020-08-28T15:34:00Z"/>
          <w:rFonts w:ascii="Calibri" w:eastAsia="PMingLiU" w:hAnsi="Calibri"/>
          <w:sz w:val="22"/>
          <w:szCs w:val="22"/>
          <w:lang w:val="en-US" w:eastAsia="zh-TW"/>
        </w:rPr>
      </w:pPr>
      <w:del w:id="768" w:author="Chou, Joey-115" w:date="2020-08-28T15:34:00Z">
        <w:r w:rsidDel="00DA256E">
          <w:delText>7.1.3.1</w:delText>
        </w:r>
        <w:r w:rsidRPr="0027490C" w:rsidDel="00DA256E">
          <w:rPr>
            <w:rFonts w:ascii="Calibri" w:eastAsia="PMingLiU" w:hAnsi="Calibri"/>
            <w:sz w:val="22"/>
            <w:szCs w:val="22"/>
            <w:lang w:val="en-US" w:eastAsia="zh-TW"/>
          </w:rPr>
          <w:tab/>
        </w:r>
        <w:r w:rsidDel="00DA256E">
          <w:delText>MnS component type A</w:delText>
        </w:r>
        <w:r w:rsidDel="00DA256E">
          <w:tab/>
          <w:delText>30</w:delText>
        </w:r>
      </w:del>
    </w:p>
    <w:p w:rsidR="00112E5A" w:rsidRPr="0027490C" w:rsidDel="00DA256E" w:rsidRDefault="00112E5A">
      <w:pPr>
        <w:pStyle w:val="TOC4"/>
        <w:rPr>
          <w:del w:id="769" w:author="Chou, Joey-115" w:date="2020-08-28T15:34:00Z"/>
          <w:rFonts w:ascii="Calibri" w:eastAsia="PMingLiU" w:hAnsi="Calibri"/>
          <w:sz w:val="22"/>
          <w:szCs w:val="22"/>
          <w:lang w:val="en-US" w:eastAsia="zh-TW"/>
        </w:rPr>
      </w:pPr>
      <w:del w:id="770" w:author="Chou, Joey-115" w:date="2020-08-28T15:34:00Z">
        <w:r w:rsidDel="00DA256E">
          <w:delText>7.1.3.2</w:delText>
        </w:r>
        <w:r w:rsidRPr="0027490C" w:rsidDel="00DA256E">
          <w:rPr>
            <w:rFonts w:ascii="Calibri" w:eastAsia="PMingLiU" w:hAnsi="Calibri"/>
            <w:sz w:val="22"/>
            <w:szCs w:val="22"/>
            <w:lang w:val="en-US" w:eastAsia="zh-TW"/>
          </w:rPr>
          <w:tab/>
        </w:r>
        <w:r w:rsidDel="00DA256E">
          <w:delText>MnS Component Type B definition</w:delText>
        </w:r>
        <w:r w:rsidDel="00DA256E">
          <w:tab/>
          <w:delText>31</w:delText>
        </w:r>
      </w:del>
    </w:p>
    <w:p w:rsidR="00112E5A" w:rsidRPr="0027490C" w:rsidDel="00DA256E" w:rsidRDefault="00112E5A">
      <w:pPr>
        <w:pStyle w:val="TOC5"/>
        <w:rPr>
          <w:del w:id="771" w:author="Chou, Joey-115" w:date="2020-08-28T15:34:00Z"/>
          <w:rFonts w:ascii="Calibri" w:eastAsia="PMingLiU" w:hAnsi="Calibri"/>
          <w:sz w:val="22"/>
          <w:szCs w:val="22"/>
          <w:lang w:val="en-US" w:eastAsia="zh-TW"/>
        </w:rPr>
      </w:pPr>
      <w:del w:id="772" w:author="Chou, Joey-115" w:date="2020-08-28T15:34:00Z">
        <w:r w:rsidDel="00DA256E">
          <w:delText>7.1.3.2.1</w:delText>
        </w:r>
        <w:r w:rsidRPr="0027490C" w:rsidDel="00DA256E">
          <w:rPr>
            <w:rFonts w:ascii="Calibri" w:eastAsia="PMingLiU" w:hAnsi="Calibri"/>
            <w:sz w:val="22"/>
            <w:szCs w:val="22"/>
            <w:lang w:val="en-US" w:eastAsia="zh-TW"/>
          </w:rPr>
          <w:tab/>
        </w:r>
        <w:r w:rsidDel="00DA256E">
          <w:delText>Control information</w:delText>
        </w:r>
        <w:r w:rsidDel="00DA256E">
          <w:tab/>
          <w:delText>31</w:delText>
        </w:r>
      </w:del>
    </w:p>
    <w:p w:rsidR="00112E5A" w:rsidRPr="0027490C" w:rsidDel="00DA256E" w:rsidRDefault="00112E5A">
      <w:pPr>
        <w:pStyle w:val="TOC5"/>
        <w:rPr>
          <w:del w:id="773" w:author="Chou, Joey-115" w:date="2020-08-28T15:34:00Z"/>
          <w:rFonts w:ascii="Calibri" w:eastAsia="PMingLiU" w:hAnsi="Calibri"/>
          <w:sz w:val="22"/>
          <w:szCs w:val="22"/>
          <w:lang w:val="en-US" w:eastAsia="zh-TW"/>
        </w:rPr>
      </w:pPr>
      <w:del w:id="774" w:author="Chou, Joey-115" w:date="2020-08-28T15:34:00Z">
        <w:r w:rsidDel="00DA256E">
          <w:delText>7.1.3.2.2</w:delText>
        </w:r>
        <w:r w:rsidRPr="0027490C" w:rsidDel="00DA256E">
          <w:rPr>
            <w:rFonts w:ascii="Calibri" w:eastAsia="PMingLiU" w:hAnsi="Calibri"/>
            <w:sz w:val="22"/>
            <w:szCs w:val="22"/>
            <w:lang w:val="en-US" w:eastAsia="zh-TW"/>
          </w:rPr>
          <w:tab/>
        </w:r>
        <w:r w:rsidDel="00DA256E">
          <w:delText>Parameters to be updated</w:delText>
        </w:r>
        <w:r w:rsidDel="00DA256E">
          <w:tab/>
          <w:delText>31</w:delText>
        </w:r>
      </w:del>
    </w:p>
    <w:p w:rsidR="00112E5A" w:rsidRPr="0027490C" w:rsidDel="00DA256E" w:rsidRDefault="00112E5A">
      <w:pPr>
        <w:pStyle w:val="TOC4"/>
        <w:rPr>
          <w:del w:id="775" w:author="Chou, Joey-115" w:date="2020-08-28T15:34:00Z"/>
          <w:rFonts w:ascii="Calibri" w:eastAsia="PMingLiU" w:hAnsi="Calibri"/>
          <w:sz w:val="22"/>
          <w:szCs w:val="22"/>
          <w:lang w:val="en-US" w:eastAsia="zh-TW"/>
        </w:rPr>
      </w:pPr>
      <w:del w:id="776" w:author="Chou, Joey-115" w:date="2020-08-28T15:34:00Z">
        <w:r w:rsidDel="00DA256E">
          <w:delText>7.1.3.3</w:delText>
        </w:r>
        <w:r w:rsidRPr="0027490C" w:rsidDel="00DA256E">
          <w:rPr>
            <w:rFonts w:ascii="Calibri" w:eastAsia="PMingLiU" w:hAnsi="Calibri"/>
            <w:sz w:val="22"/>
            <w:szCs w:val="22"/>
            <w:lang w:val="en-US" w:eastAsia="zh-TW"/>
          </w:rPr>
          <w:tab/>
        </w:r>
        <w:r w:rsidDel="00DA256E">
          <w:delText>MnS Component Type C definition</w:delText>
        </w:r>
        <w:r w:rsidDel="00DA256E">
          <w:tab/>
          <w:delText>31</w:delText>
        </w:r>
      </w:del>
    </w:p>
    <w:p w:rsidR="00112E5A" w:rsidRPr="0027490C" w:rsidDel="00DA256E" w:rsidRDefault="00112E5A">
      <w:pPr>
        <w:pStyle w:val="TOC5"/>
        <w:rPr>
          <w:del w:id="777" w:author="Chou, Joey-115" w:date="2020-08-28T15:34:00Z"/>
          <w:rFonts w:ascii="Calibri" w:eastAsia="PMingLiU" w:hAnsi="Calibri"/>
          <w:sz w:val="22"/>
          <w:szCs w:val="22"/>
          <w:lang w:val="en-US" w:eastAsia="zh-TW"/>
        </w:rPr>
      </w:pPr>
      <w:del w:id="778" w:author="Chou, Joey-115" w:date="2020-08-28T15:34:00Z">
        <w:r w:rsidDel="00DA256E">
          <w:delText>7.1.3.3.1</w:delText>
        </w:r>
        <w:r w:rsidRPr="0027490C" w:rsidDel="00DA256E">
          <w:rPr>
            <w:rFonts w:ascii="Calibri" w:eastAsia="PMingLiU" w:hAnsi="Calibri"/>
            <w:sz w:val="22"/>
            <w:szCs w:val="22"/>
            <w:lang w:val="en-US" w:eastAsia="zh-TW"/>
          </w:rPr>
          <w:tab/>
        </w:r>
        <w:r w:rsidDel="00DA256E">
          <w:delText>Notification information</w:delText>
        </w:r>
        <w:r w:rsidDel="00DA256E">
          <w:tab/>
          <w:delText>31</w:delText>
        </w:r>
      </w:del>
    </w:p>
    <w:p w:rsidR="00112E5A" w:rsidRPr="0027490C" w:rsidDel="00DA256E" w:rsidRDefault="00112E5A">
      <w:pPr>
        <w:pStyle w:val="TOC3"/>
        <w:rPr>
          <w:del w:id="779" w:author="Chou, Joey-115" w:date="2020-08-28T15:34:00Z"/>
          <w:rFonts w:ascii="Calibri" w:eastAsia="PMingLiU" w:hAnsi="Calibri"/>
          <w:sz w:val="22"/>
          <w:szCs w:val="22"/>
          <w:lang w:val="en-US" w:eastAsia="zh-TW"/>
        </w:rPr>
      </w:pPr>
      <w:del w:id="780" w:author="Chou, Joey-115" w:date="2020-08-28T15:34:00Z">
        <w:r w:rsidRPr="006B77C3" w:rsidDel="00DA256E">
          <w:rPr>
            <w:rFonts w:eastAsia="PMingLiU"/>
          </w:rPr>
          <w:delText>7.1.4</w:delText>
        </w:r>
        <w:r w:rsidRPr="0027490C" w:rsidDel="00DA256E">
          <w:rPr>
            <w:rFonts w:ascii="Calibri" w:eastAsia="PMingLiU" w:hAnsi="Calibri"/>
            <w:sz w:val="22"/>
            <w:szCs w:val="22"/>
            <w:lang w:val="en-US" w:eastAsia="zh-TW"/>
          </w:rPr>
          <w:tab/>
        </w:r>
        <w:r w:rsidRPr="006B77C3" w:rsidDel="00DA256E">
          <w:rPr>
            <w:rFonts w:eastAsia="PMingLiU"/>
          </w:rPr>
          <w:delText>ANR management</w:delText>
        </w:r>
        <w:r w:rsidDel="00DA256E">
          <w:tab/>
          <w:delText>31</w:delText>
        </w:r>
      </w:del>
    </w:p>
    <w:p w:rsidR="00112E5A" w:rsidRPr="0027490C" w:rsidDel="00DA256E" w:rsidRDefault="00112E5A">
      <w:pPr>
        <w:pStyle w:val="TOC2"/>
        <w:rPr>
          <w:del w:id="781" w:author="Chou, Joey-115" w:date="2020-08-28T15:34:00Z"/>
          <w:rFonts w:ascii="Calibri" w:eastAsia="PMingLiU" w:hAnsi="Calibri"/>
          <w:sz w:val="22"/>
          <w:szCs w:val="22"/>
          <w:lang w:val="en-US" w:eastAsia="zh-TW"/>
        </w:rPr>
      </w:pPr>
      <w:del w:id="782" w:author="Chou, Joey-115" w:date="2020-08-28T15:34:00Z">
        <w:r w:rsidDel="00DA256E">
          <w:delText>7.2</w:delText>
        </w:r>
        <w:r w:rsidRPr="0027490C" w:rsidDel="00DA256E">
          <w:rPr>
            <w:rFonts w:ascii="Calibri" w:eastAsia="PMingLiU" w:hAnsi="Calibri"/>
            <w:sz w:val="22"/>
            <w:szCs w:val="22"/>
            <w:lang w:val="en-US" w:eastAsia="zh-TW"/>
          </w:rPr>
          <w:tab/>
        </w:r>
        <w:r w:rsidDel="00DA256E">
          <w:delText>Management services for C-SON</w:delText>
        </w:r>
        <w:r w:rsidDel="00DA256E">
          <w:tab/>
          <w:delText>32</w:delText>
        </w:r>
      </w:del>
    </w:p>
    <w:p w:rsidR="00112E5A" w:rsidRPr="0027490C" w:rsidDel="00DA256E" w:rsidRDefault="00112E5A">
      <w:pPr>
        <w:pStyle w:val="TOC3"/>
        <w:rPr>
          <w:del w:id="783" w:author="Chou, Joey-115" w:date="2020-08-28T15:34:00Z"/>
          <w:rFonts w:ascii="Calibri" w:eastAsia="PMingLiU" w:hAnsi="Calibri"/>
          <w:sz w:val="22"/>
          <w:szCs w:val="22"/>
          <w:lang w:val="en-US" w:eastAsia="zh-TW"/>
        </w:rPr>
      </w:pPr>
      <w:del w:id="784" w:author="Chou, Joey-115" w:date="2020-08-28T15:34:00Z">
        <w:r w:rsidDel="00DA256E">
          <w:delText>7.2.1</w:delText>
        </w:r>
        <w:r w:rsidRPr="0027490C" w:rsidDel="00DA256E">
          <w:rPr>
            <w:rFonts w:ascii="Calibri" w:eastAsia="PMingLiU" w:hAnsi="Calibri"/>
            <w:sz w:val="22"/>
            <w:szCs w:val="22"/>
            <w:lang w:val="en-US" w:eastAsia="zh-TW"/>
          </w:rPr>
          <w:tab/>
        </w:r>
        <w:r w:rsidDel="00DA256E">
          <w:delText>PCI configuration</w:delText>
        </w:r>
        <w:r w:rsidDel="00DA256E">
          <w:tab/>
          <w:delText>32</w:delText>
        </w:r>
      </w:del>
    </w:p>
    <w:p w:rsidR="00112E5A" w:rsidRPr="0027490C" w:rsidDel="00DA256E" w:rsidRDefault="00112E5A">
      <w:pPr>
        <w:pStyle w:val="TOC4"/>
        <w:rPr>
          <w:del w:id="785" w:author="Chou, Joey-115" w:date="2020-08-28T15:34:00Z"/>
          <w:rFonts w:ascii="Calibri" w:eastAsia="PMingLiU" w:hAnsi="Calibri"/>
          <w:sz w:val="22"/>
          <w:szCs w:val="22"/>
          <w:lang w:val="en-US" w:eastAsia="zh-TW"/>
        </w:rPr>
      </w:pPr>
      <w:del w:id="786" w:author="Chou, Joey-115" w:date="2020-08-28T15:34:00Z">
        <w:r w:rsidDel="00DA256E">
          <w:delText>7.2.1.1</w:delText>
        </w:r>
        <w:r w:rsidRPr="0027490C" w:rsidDel="00DA256E">
          <w:rPr>
            <w:rFonts w:ascii="Calibri" w:eastAsia="PMingLiU" w:hAnsi="Calibri"/>
            <w:sz w:val="22"/>
            <w:szCs w:val="22"/>
            <w:lang w:val="en-US" w:eastAsia="zh-TW"/>
          </w:rPr>
          <w:tab/>
        </w:r>
        <w:r w:rsidDel="00DA256E">
          <w:delText>MnS component type A</w:delText>
        </w:r>
        <w:r w:rsidDel="00DA256E">
          <w:tab/>
          <w:delText>32</w:delText>
        </w:r>
      </w:del>
    </w:p>
    <w:p w:rsidR="00112E5A" w:rsidRPr="0027490C" w:rsidDel="00DA256E" w:rsidRDefault="00112E5A">
      <w:pPr>
        <w:pStyle w:val="TOC4"/>
        <w:rPr>
          <w:del w:id="787" w:author="Chou, Joey-115" w:date="2020-08-28T15:34:00Z"/>
          <w:rFonts w:ascii="Calibri" w:eastAsia="PMingLiU" w:hAnsi="Calibri"/>
          <w:sz w:val="22"/>
          <w:szCs w:val="22"/>
          <w:lang w:val="en-US" w:eastAsia="zh-TW"/>
        </w:rPr>
      </w:pPr>
      <w:del w:id="788" w:author="Chou, Joey-115" w:date="2020-08-28T15:34:00Z">
        <w:r w:rsidDel="00DA256E">
          <w:delText>7.2.1.2</w:delText>
        </w:r>
        <w:r w:rsidRPr="0027490C" w:rsidDel="00DA256E">
          <w:rPr>
            <w:rFonts w:ascii="Calibri" w:eastAsia="PMingLiU" w:hAnsi="Calibri"/>
            <w:sz w:val="22"/>
            <w:szCs w:val="22"/>
            <w:lang w:val="en-US" w:eastAsia="zh-TW"/>
          </w:rPr>
          <w:tab/>
        </w:r>
        <w:r w:rsidDel="00DA256E">
          <w:delText>MnS Component Type B definition</w:delText>
        </w:r>
        <w:r w:rsidDel="00DA256E">
          <w:tab/>
          <w:delText>32</w:delText>
        </w:r>
      </w:del>
    </w:p>
    <w:p w:rsidR="00112E5A" w:rsidRPr="0027490C" w:rsidDel="00DA256E" w:rsidRDefault="00112E5A">
      <w:pPr>
        <w:pStyle w:val="TOC5"/>
        <w:rPr>
          <w:del w:id="789" w:author="Chou, Joey-115" w:date="2020-08-28T15:34:00Z"/>
          <w:rFonts w:ascii="Calibri" w:eastAsia="PMingLiU" w:hAnsi="Calibri"/>
          <w:sz w:val="22"/>
          <w:szCs w:val="22"/>
          <w:lang w:val="en-US" w:eastAsia="zh-TW"/>
        </w:rPr>
      </w:pPr>
      <w:del w:id="790" w:author="Chou, Joey-115" w:date="2020-08-28T15:34:00Z">
        <w:r w:rsidDel="00DA256E">
          <w:delText>7.2.1.2.1</w:delText>
        </w:r>
        <w:r w:rsidRPr="0027490C" w:rsidDel="00DA256E">
          <w:rPr>
            <w:rFonts w:ascii="Calibri" w:eastAsia="PMingLiU" w:hAnsi="Calibri"/>
            <w:sz w:val="22"/>
            <w:szCs w:val="22"/>
            <w:lang w:val="en-US" w:eastAsia="zh-TW"/>
          </w:rPr>
          <w:tab/>
        </w:r>
        <w:r w:rsidDel="00DA256E">
          <w:delText>Control information</w:delText>
        </w:r>
        <w:r w:rsidDel="00DA256E">
          <w:tab/>
          <w:delText>32</w:delText>
        </w:r>
      </w:del>
    </w:p>
    <w:p w:rsidR="00112E5A" w:rsidRPr="0027490C" w:rsidDel="00DA256E" w:rsidRDefault="00112E5A">
      <w:pPr>
        <w:pStyle w:val="TOC5"/>
        <w:rPr>
          <w:del w:id="791" w:author="Chou, Joey-115" w:date="2020-08-28T15:34:00Z"/>
          <w:rFonts w:ascii="Calibri" w:eastAsia="PMingLiU" w:hAnsi="Calibri"/>
          <w:sz w:val="22"/>
          <w:szCs w:val="22"/>
          <w:lang w:val="en-US" w:eastAsia="zh-TW"/>
        </w:rPr>
      </w:pPr>
      <w:del w:id="792" w:author="Chou, Joey-115" w:date="2020-08-28T15:34:00Z">
        <w:r w:rsidDel="00DA256E">
          <w:delText>7.2.1.2.2</w:delText>
        </w:r>
        <w:r w:rsidRPr="0027490C" w:rsidDel="00DA256E">
          <w:rPr>
            <w:rFonts w:ascii="Calibri" w:eastAsia="PMingLiU" w:hAnsi="Calibri"/>
            <w:sz w:val="22"/>
            <w:szCs w:val="22"/>
            <w:lang w:val="en-US" w:eastAsia="zh-TW"/>
          </w:rPr>
          <w:tab/>
        </w:r>
        <w:r w:rsidDel="00DA256E">
          <w:delText>Parameters to be updated</w:delText>
        </w:r>
        <w:r w:rsidDel="00DA256E">
          <w:tab/>
          <w:delText>32</w:delText>
        </w:r>
      </w:del>
    </w:p>
    <w:p w:rsidR="00112E5A" w:rsidRPr="0027490C" w:rsidDel="00DA256E" w:rsidRDefault="00112E5A">
      <w:pPr>
        <w:pStyle w:val="TOC4"/>
        <w:rPr>
          <w:del w:id="793" w:author="Chou, Joey-115" w:date="2020-08-28T15:34:00Z"/>
          <w:rFonts w:ascii="Calibri" w:eastAsia="PMingLiU" w:hAnsi="Calibri"/>
          <w:sz w:val="22"/>
          <w:szCs w:val="22"/>
          <w:lang w:val="en-US" w:eastAsia="zh-TW"/>
        </w:rPr>
      </w:pPr>
      <w:del w:id="794" w:author="Chou, Joey-115" w:date="2020-08-28T15:34:00Z">
        <w:r w:rsidDel="00DA256E">
          <w:delText>7.2.1.3</w:delText>
        </w:r>
        <w:r w:rsidRPr="0027490C" w:rsidDel="00DA256E">
          <w:rPr>
            <w:rFonts w:ascii="Calibri" w:eastAsia="PMingLiU" w:hAnsi="Calibri"/>
            <w:sz w:val="22"/>
            <w:szCs w:val="22"/>
            <w:lang w:val="en-US" w:eastAsia="zh-TW"/>
          </w:rPr>
          <w:tab/>
        </w:r>
        <w:r w:rsidDel="00DA256E">
          <w:delText>MnS Component Type C definition</w:delText>
        </w:r>
        <w:r w:rsidDel="00DA256E">
          <w:tab/>
          <w:delText>32</w:delText>
        </w:r>
      </w:del>
    </w:p>
    <w:p w:rsidR="00112E5A" w:rsidRPr="0027490C" w:rsidDel="00DA256E" w:rsidRDefault="00112E5A">
      <w:pPr>
        <w:pStyle w:val="TOC5"/>
        <w:rPr>
          <w:del w:id="795" w:author="Chou, Joey-115" w:date="2020-08-28T15:34:00Z"/>
          <w:rFonts w:ascii="Calibri" w:eastAsia="PMingLiU" w:hAnsi="Calibri"/>
          <w:sz w:val="22"/>
          <w:szCs w:val="22"/>
          <w:lang w:val="en-US" w:eastAsia="zh-TW"/>
        </w:rPr>
      </w:pPr>
      <w:del w:id="796" w:author="Chou, Joey-115" w:date="2020-08-28T15:34:00Z">
        <w:r w:rsidDel="00DA256E">
          <w:delText>7.2.1.3.1</w:delText>
        </w:r>
        <w:r w:rsidRPr="0027490C" w:rsidDel="00DA256E">
          <w:rPr>
            <w:rFonts w:ascii="Calibri" w:eastAsia="PMingLiU" w:hAnsi="Calibri"/>
            <w:sz w:val="22"/>
            <w:szCs w:val="22"/>
            <w:lang w:val="en-US" w:eastAsia="zh-TW"/>
          </w:rPr>
          <w:tab/>
        </w:r>
        <w:r w:rsidDel="00DA256E">
          <w:delText>Notifications information</w:delText>
        </w:r>
        <w:r w:rsidDel="00DA256E">
          <w:tab/>
          <w:delText>32</w:delText>
        </w:r>
      </w:del>
    </w:p>
    <w:p w:rsidR="00112E5A" w:rsidRPr="0027490C" w:rsidDel="00DA256E" w:rsidRDefault="00112E5A">
      <w:pPr>
        <w:pStyle w:val="TOC5"/>
        <w:rPr>
          <w:del w:id="797" w:author="Chou, Joey-115" w:date="2020-08-28T15:34:00Z"/>
          <w:rFonts w:ascii="Calibri" w:eastAsia="PMingLiU" w:hAnsi="Calibri"/>
          <w:sz w:val="22"/>
          <w:szCs w:val="22"/>
          <w:lang w:val="en-US" w:eastAsia="zh-TW"/>
        </w:rPr>
      </w:pPr>
      <w:del w:id="798" w:author="Chou, Joey-115" w:date="2020-08-28T15:34:00Z">
        <w:r w:rsidDel="00DA256E">
          <w:delText>7.2.1.3.2</w:delText>
        </w:r>
        <w:r w:rsidRPr="0027490C" w:rsidDel="00DA256E">
          <w:rPr>
            <w:rFonts w:ascii="Calibri" w:eastAsia="PMingLiU" w:hAnsi="Calibri"/>
            <w:sz w:val="22"/>
            <w:szCs w:val="22"/>
            <w:lang w:val="en-US" w:eastAsia="zh-TW"/>
          </w:rPr>
          <w:tab/>
        </w:r>
        <w:r w:rsidDel="00DA256E">
          <w:delText>Performance measurements</w:delText>
        </w:r>
        <w:r w:rsidDel="00DA256E">
          <w:tab/>
          <w:delText>33</w:delText>
        </w:r>
      </w:del>
    </w:p>
    <w:p w:rsidR="00112E5A" w:rsidRPr="0027490C" w:rsidDel="00DA256E" w:rsidRDefault="00112E5A">
      <w:pPr>
        <w:pStyle w:val="TOC1"/>
        <w:rPr>
          <w:del w:id="799" w:author="Chou, Joey-115" w:date="2020-08-28T15:34:00Z"/>
          <w:rFonts w:ascii="Calibri" w:eastAsia="PMingLiU" w:hAnsi="Calibri"/>
          <w:szCs w:val="22"/>
          <w:lang w:val="en-US" w:eastAsia="zh-TW"/>
        </w:rPr>
      </w:pPr>
      <w:del w:id="800" w:author="Chou, Joey-115" w:date="2020-08-28T15:34:00Z">
        <w:r w:rsidDel="00DA256E">
          <w:delText>8</w:delText>
        </w:r>
        <w:r w:rsidRPr="0027490C" w:rsidDel="00DA256E">
          <w:rPr>
            <w:rFonts w:ascii="Calibri" w:eastAsia="PMingLiU" w:hAnsi="Calibri"/>
            <w:szCs w:val="22"/>
            <w:lang w:val="en-US" w:eastAsia="zh-TW"/>
          </w:rPr>
          <w:tab/>
        </w:r>
        <w:r w:rsidDel="00DA256E">
          <w:delText>SON procedures</w:delText>
        </w:r>
        <w:r w:rsidDel="00DA256E">
          <w:tab/>
          <w:delText>33</w:delText>
        </w:r>
      </w:del>
    </w:p>
    <w:p w:rsidR="00112E5A" w:rsidRPr="0027490C" w:rsidDel="00DA256E" w:rsidRDefault="00112E5A">
      <w:pPr>
        <w:pStyle w:val="TOC2"/>
        <w:rPr>
          <w:del w:id="801" w:author="Chou, Joey-115" w:date="2020-08-28T15:34:00Z"/>
          <w:rFonts w:ascii="Calibri" w:eastAsia="PMingLiU" w:hAnsi="Calibri"/>
          <w:sz w:val="22"/>
          <w:szCs w:val="22"/>
          <w:lang w:val="en-US" w:eastAsia="zh-TW"/>
        </w:rPr>
      </w:pPr>
      <w:del w:id="802" w:author="Chou, Joey-115" w:date="2020-08-28T15:34:00Z">
        <w:r w:rsidDel="00DA256E">
          <w:delText>8.1</w:delText>
        </w:r>
        <w:r w:rsidRPr="0027490C" w:rsidDel="00DA256E">
          <w:rPr>
            <w:rFonts w:ascii="Calibri" w:eastAsia="PMingLiU" w:hAnsi="Calibri"/>
            <w:sz w:val="22"/>
            <w:szCs w:val="22"/>
            <w:lang w:val="en-US" w:eastAsia="zh-TW"/>
          </w:rPr>
          <w:tab/>
        </w:r>
        <w:r w:rsidDel="00DA256E">
          <w:delText>Introduction</w:delText>
        </w:r>
        <w:r w:rsidDel="00DA256E">
          <w:tab/>
          <w:delText>33</w:delText>
        </w:r>
      </w:del>
    </w:p>
    <w:p w:rsidR="00112E5A" w:rsidRPr="0027490C" w:rsidDel="00DA256E" w:rsidRDefault="00112E5A">
      <w:pPr>
        <w:pStyle w:val="TOC2"/>
        <w:rPr>
          <w:del w:id="803" w:author="Chou, Joey-115" w:date="2020-08-28T15:34:00Z"/>
          <w:rFonts w:ascii="Calibri" w:eastAsia="PMingLiU" w:hAnsi="Calibri"/>
          <w:sz w:val="22"/>
          <w:szCs w:val="22"/>
          <w:lang w:val="en-US" w:eastAsia="zh-TW"/>
        </w:rPr>
      </w:pPr>
      <w:del w:id="804" w:author="Chou, Joey-115" w:date="2020-08-28T15:34:00Z">
        <w:r w:rsidDel="00DA256E">
          <w:delText>8.2</w:delText>
        </w:r>
        <w:r w:rsidRPr="0027490C" w:rsidDel="00DA256E">
          <w:rPr>
            <w:rFonts w:ascii="Calibri" w:eastAsia="PMingLiU" w:hAnsi="Calibri"/>
            <w:sz w:val="22"/>
            <w:szCs w:val="22"/>
            <w:lang w:val="en-US" w:eastAsia="zh-TW"/>
          </w:rPr>
          <w:tab/>
        </w:r>
        <w:r w:rsidDel="00DA256E">
          <w:delText>Distributed SON management</w:delText>
        </w:r>
        <w:r w:rsidDel="00DA256E">
          <w:tab/>
          <w:delText>33</w:delText>
        </w:r>
      </w:del>
    </w:p>
    <w:p w:rsidR="00112E5A" w:rsidRPr="0027490C" w:rsidDel="00DA256E" w:rsidRDefault="00112E5A">
      <w:pPr>
        <w:pStyle w:val="TOC3"/>
        <w:rPr>
          <w:del w:id="805" w:author="Chou, Joey-115" w:date="2020-08-28T15:34:00Z"/>
          <w:rFonts w:ascii="Calibri" w:eastAsia="PMingLiU" w:hAnsi="Calibri"/>
          <w:sz w:val="22"/>
          <w:szCs w:val="22"/>
          <w:lang w:val="en-US" w:eastAsia="zh-TW"/>
        </w:rPr>
      </w:pPr>
      <w:del w:id="806" w:author="Chou, Joey-115" w:date="2020-08-28T15:34:00Z">
        <w:r w:rsidDel="00DA256E">
          <w:delText>8.2.1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33</w:delText>
        </w:r>
      </w:del>
    </w:p>
    <w:p w:rsidR="00112E5A" w:rsidRPr="0027490C" w:rsidDel="00DA256E" w:rsidRDefault="00112E5A">
      <w:pPr>
        <w:pStyle w:val="TOC3"/>
        <w:rPr>
          <w:del w:id="807" w:author="Chou, Joey-115" w:date="2020-08-28T15:34:00Z"/>
          <w:rFonts w:ascii="Calibri" w:eastAsia="PMingLiU" w:hAnsi="Calibri"/>
          <w:sz w:val="22"/>
          <w:szCs w:val="22"/>
          <w:lang w:val="en-US" w:eastAsia="zh-TW"/>
        </w:rPr>
      </w:pPr>
      <w:del w:id="808" w:author="Chou, Joey-115" w:date="2020-08-28T15:34:00Z">
        <w:r w:rsidDel="00DA256E">
          <w:delText>8.2.2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34</w:delText>
        </w:r>
      </w:del>
    </w:p>
    <w:p w:rsidR="00112E5A" w:rsidRPr="0027490C" w:rsidDel="00DA256E" w:rsidRDefault="00112E5A">
      <w:pPr>
        <w:pStyle w:val="TOC3"/>
        <w:rPr>
          <w:del w:id="809" w:author="Chou, Joey-115" w:date="2020-08-28T15:34:00Z"/>
          <w:rFonts w:ascii="Calibri" w:eastAsia="PMingLiU" w:hAnsi="Calibri"/>
          <w:sz w:val="22"/>
          <w:szCs w:val="22"/>
          <w:lang w:val="en-US" w:eastAsia="zh-TW"/>
        </w:rPr>
      </w:pPr>
      <w:del w:id="810" w:author="Chou, Joey-115" w:date="2020-08-28T15:34:00Z">
        <w:r w:rsidDel="00DA256E">
          <w:delText>8.2.3</w:delText>
        </w:r>
        <w:r w:rsidRPr="0027490C" w:rsidDel="00DA256E">
          <w:rPr>
            <w:rFonts w:ascii="Calibri" w:eastAsia="PMingLiU" w:hAnsi="Calibri"/>
            <w:sz w:val="22"/>
            <w:szCs w:val="22"/>
            <w:lang w:val="en-US" w:eastAsia="zh-TW"/>
          </w:rPr>
          <w:tab/>
        </w:r>
        <w:r w:rsidDel="00DA256E">
          <w:delText>PCI configuration</w:delText>
        </w:r>
        <w:r w:rsidDel="00DA256E">
          <w:tab/>
          <w:delText>36</w:delText>
        </w:r>
      </w:del>
    </w:p>
    <w:p w:rsidR="00112E5A" w:rsidRPr="0027490C" w:rsidDel="00DA256E" w:rsidRDefault="00112E5A">
      <w:pPr>
        <w:pStyle w:val="TOC4"/>
        <w:rPr>
          <w:del w:id="811" w:author="Chou, Joey-115" w:date="2020-08-28T15:34:00Z"/>
          <w:rFonts w:ascii="Calibri" w:eastAsia="PMingLiU" w:hAnsi="Calibri"/>
          <w:sz w:val="22"/>
          <w:szCs w:val="22"/>
          <w:lang w:val="en-US" w:eastAsia="zh-TW"/>
        </w:rPr>
      </w:pPr>
      <w:del w:id="812" w:author="Chou, Joey-115" w:date="2020-08-28T15:34:00Z">
        <w:r w:rsidDel="00DA256E">
          <w:delText>8.2.3.1</w:delText>
        </w:r>
        <w:r w:rsidRPr="0027490C" w:rsidDel="00DA256E">
          <w:rPr>
            <w:rFonts w:ascii="Calibri" w:eastAsia="PMingLiU" w:hAnsi="Calibri"/>
            <w:sz w:val="22"/>
            <w:szCs w:val="22"/>
            <w:lang w:val="en-US" w:eastAsia="zh-TW"/>
          </w:rPr>
          <w:tab/>
        </w:r>
        <w:r w:rsidDel="00DA256E">
          <w:delText>Initial PCI configuration</w:delText>
        </w:r>
        <w:r w:rsidDel="00DA256E">
          <w:tab/>
          <w:delText>36</w:delText>
        </w:r>
      </w:del>
    </w:p>
    <w:p w:rsidR="00112E5A" w:rsidRPr="0027490C" w:rsidDel="00DA256E" w:rsidRDefault="00112E5A">
      <w:pPr>
        <w:pStyle w:val="TOC4"/>
        <w:rPr>
          <w:del w:id="813" w:author="Chou, Joey-115" w:date="2020-08-28T15:34:00Z"/>
          <w:rFonts w:ascii="Calibri" w:eastAsia="PMingLiU" w:hAnsi="Calibri"/>
          <w:sz w:val="22"/>
          <w:szCs w:val="22"/>
          <w:lang w:val="en-US" w:eastAsia="zh-TW"/>
        </w:rPr>
      </w:pPr>
      <w:del w:id="814" w:author="Chou, Joey-115" w:date="2020-08-28T15:34:00Z">
        <w:r w:rsidDel="00DA256E">
          <w:delText>8.2.3.2</w:delText>
        </w:r>
        <w:r w:rsidRPr="0027490C" w:rsidDel="00DA256E">
          <w:rPr>
            <w:rFonts w:ascii="Calibri" w:eastAsia="PMingLiU" w:hAnsi="Calibri"/>
            <w:sz w:val="22"/>
            <w:szCs w:val="22"/>
            <w:lang w:val="en-US" w:eastAsia="zh-TW"/>
          </w:rPr>
          <w:tab/>
        </w:r>
        <w:r w:rsidDel="00DA256E">
          <w:delText>PCI re-configuration</w:delText>
        </w:r>
        <w:r w:rsidDel="00DA256E">
          <w:tab/>
          <w:delText>37</w:delText>
        </w:r>
      </w:del>
    </w:p>
    <w:p w:rsidR="00112E5A" w:rsidRPr="0027490C" w:rsidDel="00DA256E" w:rsidRDefault="00112E5A">
      <w:pPr>
        <w:pStyle w:val="TOC2"/>
        <w:rPr>
          <w:del w:id="815" w:author="Chou, Joey-115" w:date="2020-08-28T15:34:00Z"/>
          <w:rFonts w:ascii="Calibri" w:eastAsia="PMingLiU" w:hAnsi="Calibri"/>
          <w:sz w:val="22"/>
          <w:szCs w:val="22"/>
          <w:lang w:val="en-US" w:eastAsia="zh-TW"/>
        </w:rPr>
      </w:pPr>
      <w:del w:id="816" w:author="Chou, Joey-115" w:date="2020-08-28T15:34:00Z">
        <w:r w:rsidDel="00DA256E">
          <w:delText>8.3</w:delText>
        </w:r>
        <w:r w:rsidRPr="0027490C" w:rsidDel="00DA256E">
          <w:rPr>
            <w:rFonts w:ascii="Calibri" w:eastAsia="PMingLiU" w:hAnsi="Calibri"/>
            <w:sz w:val="22"/>
            <w:szCs w:val="22"/>
            <w:lang w:val="en-US" w:eastAsia="zh-TW"/>
          </w:rPr>
          <w:tab/>
        </w:r>
        <w:r w:rsidDel="00DA256E">
          <w:delText>Centralized SON</w:delText>
        </w:r>
        <w:r w:rsidDel="00DA256E">
          <w:tab/>
          <w:delText>38</w:delText>
        </w:r>
      </w:del>
    </w:p>
    <w:p w:rsidR="00112E5A" w:rsidRPr="0027490C" w:rsidDel="00DA256E" w:rsidRDefault="00112E5A">
      <w:pPr>
        <w:pStyle w:val="TOC3"/>
        <w:rPr>
          <w:del w:id="817" w:author="Chou, Joey-115" w:date="2020-08-28T15:34:00Z"/>
          <w:rFonts w:ascii="Calibri" w:eastAsia="PMingLiU" w:hAnsi="Calibri"/>
          <w:sz w:val="22"/>
          <w:szCs w:val="22"/>
          <w:lang w:val="en-US" w:eastAsia="zh-TW"/>
        </w:rPr>
      </w:pPr>
      <w:del w:id="818" w:author="Chou, Joey-115" w:date="2020-08-28T15:34:00Z">
        <w:r w:rsidDel="00DA256E">
          <w:delText>8.3.1</w:delText>
        </w:r>
        <w:r w:rsidRPr="0027490C" w:rsidDel="00DA256E">
          <w:rPr>
            <w:rFonts w:ascii="Calibri" w:eastAsia="PMingLiU" w:hAnsi="Calibri"/>
            <w:sz w:val="22"/>
            <w:szCs w:val="22"/>
            <w:lang w:val="en-US" w:eastAsia="zh-TW"/>
          </w:rPr>
          <w:tab/>
        </w:r>
        <w:r w:rsidDel="00DA256E">
          <w:delText>PCI configuration</w:delText>
        </w:r>
        <w:r w:rsidDel="00DA256E">
          <w:tab/>
          <w:delText>38</w:delText>
        </w:r>
      </w:del>
    </w:p>
    <w:p w:rsidR="00112E5A" w:rsidRPr="0027490C" w:rsidDel="00DA256E" w:rsidRDefault="00112E5A">
      <w:pPr>
        <w:pStyle w:val="TOC4"/>
        <w:rPr>
          <w:del w:id="819" w:author="Chou, Joey-115" w:date="2020-08-28T15:34:00Z"/>
          <w:rFonts w:ascii="Calibri" w:eastAsia="PMingLiU" w:hAnsi="Calibri"/>
          <w:sz w:val="22"/>
          <w:szCs w:val="22"/>
          <w:lang w:val="en-US" w:eastAsia="zh-TW"/>
        </w:rPr>
      </w:pPr>
      <w:del w:id="820" w:author="Chou, Joey-115" w:date="2020-08-28T15:34:00Z">
        <w:r w:rsidDel="00DA256E">
          <w:delText>8.3.1.1</w:delText>
        </w:r>
        <w:r w:rsidRPr="0027490C" w:rsidDel="00DA256E">
          <w:rPr>
            <w:rFonts w:ascii="Calibri" w:eastAsia="PMingLiU" w:hAnsi="Calibri"/>
            <w:sz w:val="22"/>
            <w:szCs w:val="22"/>
            <w:lang w:val="en-US" w:eastAsia="zh-TW"/>
          </w:rPr>
          <w:tab/>
        </w:r>
        <w:r w:rsidDel="00DA256E">
          <w:delText>Initial PCI configuration</w:delText>
        </w:r>
        <w:r w:rsidDel="00DA256E">
          <w:tab/>
          <w:delText>38</w:delText>
        </w:r>
      </w:del>
    </w:p>
    <w:p w:rsidR="00112E5A" w:rsidRPr="0027490C" w:rsidDel="00DA256E" w:rsidRDefault="00112E5A">
      <w:pPr>
        <w:pStyle w:val="TOC4"/>
        <w:rPr>
          <w:del w:id="821" w:author="Chou, Joey-115" w:date="2020-08-28T15:34:00Z"/>
          <w:rFonts w:ascii="Calibri" w:eastAsia="PMingLiU" w:hAnsi="Calibri"/>
          <w:sz w:val="22"/>
          <w:szCs w:val="22"/>
          <w:lang w:val="en-US" w:eastAsia="zh-TW"/>
        </w:rPr>
      </w:pPr>
      <w:del w:id="822" w:author="Chou, Joey-115" w:date="2020-08-28T15:34:00Z">
        <w:r w:rsidDel="00DA256E">
          <w:delText>8.3.1.2</w:delText>
        </w:r>
        <w:r w:rsidRPr="0027490C" w:rsidDel="00DA256E">
          <w:rPr>
            <w:rFonts w:ascii="Calibri" w:eastAsia="PMingLiU" w:hAnsi="Calibri"/>
            <w:sz w:val="22"/>
            <w:szCs w:val="22"/>
            <w:lang w:val="en-US" w:eastAsia="zh-TW"/>
          </w:rPr>
          <w:tab/>
        </w:r>
        <w:r w:rsidDel="00DA256E">
          <w:delText>PCI re-configuration</w:delText>
        </w:r>
        <w:r w:rsidDel="00DA256E">
          <w:tab/>
          <w:delText>38</w:delText>
        </w:r>
      </w:del>
    </w:p>
    <w:p w:rsidR="00112E5A" w:rsidRPr="0027490C" w:rsidDel="00DA256E" w:rsidRDefault="00112E5A">
      <w:pPr>
        <w:pStyle w:val="TOC3"/>
        <w:rPr>
          <w:del w:id="823" w:author="Chou, Joey-115" w:date="2020-08-28T15:34:00Z"/>
          <w:rFonts w:ascii="Calibri" w:eastAsia="PMingLiU" w:hAnsi="Calibri"/>
          <w:sz w:val="22"/>
          <w:szCs w:val="22"/>
          <w:lang w:val="en-US" w:eastAsia="zh-TW"/>
        </w:rPr>
      </w:pPr>
      <w:del w:id="824" w:author="Chou, Joey-115" w:date="2020-08-28T15:34:00Z">
        <w:r w:rsidRPr="006B77C3" w:rsidDel="00DA256E">
          <w:rPr>
            <w:rFonts w:eastAsia="SimSun"/>
          </w:rPr>
          <w:lastRenderedPageBreak/>
          <w:delText>8.3.2</w:delText>
        </w:r>
        <w:r w:rsidRPr="0027490C" w:rsidDel="00DA256E">
          <w:rPr>
            <w:rFonts w:ascii="Calibri" w:eastAsia="PMingLiU" w:hAnsi="Calibri"/>
            <w:sz w:val="22"/>
            <w:szCs w:val="22"/>
            <w:lang w:val="en-US" w:eastAsia="zh-TW"/>
          </w:rPr>
          <w:tab/>
        </w:r>
        <w:r w:rsidRPr="006B77C3" w:rsidDel="00DA256E">
          <w:rPr>
            <w:rFonts w:eastAsia="SimSun"/>
          </w:rPr>
          <w:delText>Procedures for establishment of a new RAN NE in network</w:delText>
        </w:r>
        <w:r w:rsidDel="00DA256E">
          <w:tab/>
          <w:delText>39</w:delText>
        </w:r>
      </w:del>
    </w:p>
    <w:p w:rsidR="00112E5A" w:rsidRPr="0027490C" w:rsidDel="00DA256E" w:rsidRDefault="00112E5A">
      <w:pPr>
        <w:pStyle w:val="TOC4"/>
        <w:rPr>
          <w:del w:id="825" w:author="Chou, Joey-115" w:date="2020-08-28T15:34:00Z"/>
          <w:rFonts w:ascii="Calibri" w:eastAsia="PMingLiU" w:hAnsi="Calibri"/>
          <w:sz w:val="22"/>
          <w:szCs w:val="22"/>
          <w:lang w:val="en-US" w:eastAsia="zh-TW"/>
        </w:rPr>
      </w:pPr>
      <w:del w:id="826" w:author="Chou, Joey-115" w:date="2020-08-28T15:34:00Z">
        <w:r w:rsidRPr="006B77C3" w:rsidDel="00DA256E">
          <w:rPr>
            <w:rFonts w:eastAsia="SimSun"/>
          </w:rPr>
          <w:delText>8.3.2.1</w:delText>
        </w:r>
        <w:r w:rsidRPr="0027490C" w:rsidDel="00DA256E">
          <w:rPr>
            <w:rFonts w:ascii="Calibri" w:eastAsia="PMingLiU" w:hAnsi="Calibri"/>
            <w:sz w:val="22"/>
            <w:szCs w:val="22"/>
            <w:lang w:val="en-US" w:eastAsia="zh-TW"/>
          </w:rPr>
          <w:tab/>
        </w:r>
        <w:r w:rsidRPr="006B77C3" w:rsidDel="00DA256E">
          <w:rPr>
            <w:rFonts w:eastAsia="SimSun"/>
          </w:rPr>
          <w:delText>Procedures for</w:delText>
        </w:r>
        <w:r w:rsidRPr="006B77C3" w:rsidDel="00DA256E">
          <w:rPr>
            <w:rFonts w:eastAsia="SimSun"/>
            <w:lang w:eastAsia="zh-CN"/>
          </w:rPr>
          <w:delText xml:space="preserve"> RAN NE plug and connect to management system</w:delText>
        </w:r>
        <w:r w:rsidDel="00DA256E">
          <w:tab/>
          <w:delText>39</w:delText>
        </w:r>
      </w:del>
    </w:p>
    <w:p w:rsidR="00112E5A" w:rsidRPr="0027490C" w:rsidDel="00DA256E" w:rsidRDefault="00112E5A">
      <w:pPr>
        <w:pStyle w:val="TOC4"/>
        <w:rPr>
          <w:del w:id="827" w:author="Chou, Joey-115" w:date="2020-08-28T15:34:00Z"/>
          <w:rFonts w:ascii="Calibri" w:eastAsia="PMingLiU" w:hAnsi="Calibri"/>
          <w:sz w:val="22"/>
          <w:szCs w:val="22"/>
          <w:lang w:val="en-US" w:eastAsia="zh-TW"/>
        </w:rPr>
      </w:pPr>
      <w:del w:id="828" w:author="Chou, Joey-115" w:date="2020-08-28T15:34:00Z">
        <w:r w:rsidRPr="006B77C3" w:rsidDel="00DA256E">
          <w:rPr>
            <w:rFonts w:eastAsia="SimSun"/>
          </w:rPr>
          <w:delText>8.3.2.2</w:delText>
        </w:r>
        <w:r w:rsidRPr="0027490C" w:rsidDel="00DA256E">
          <w:rPr>
            <w:rFonts w:ascii="Calibri" w:eastAsia="PMingLiU" w:hAnsi="Calibri"/>
            <w:sz w:val="22"/>
            <w:szCs w:val="22"/>
            <w:lang w:val="en-US" w:eastAsia="zh-TW"/>
          </w:rPr>
          <w:tab/>
        </w:r>
        <w:r w:rsidRPr="006B77C3" w:rsidDel="00DA256E">
          <w:rPr>
            <w:rFonts w:eastAsia="SimSun"/>
          </w:rPr>
          <w:delText>Procedures for</w:delText>
        </w:r>
        <w:r w:rsidRPr="006B77C3" w:rsidDel="00DA256E">
          <w:rPr>
            <w:rFonts w:eastAsia="SimSun"/>
            <w:lang w:eastAsia="zh-CN"/>
          </w:rPr>
          <w:delText xml:space="preserve"> self-configuration management</w:delText>
        </w:r>
        <w:r w:rsidDel="00DA256E">
          <w:tab/>
          <w:delText>40</w:delText>
        </w:r>
      </w:del>
    </w:p>
    <w:p w:rsidR="00112E5A" w:rsidRPr="0027490C" w:rsidDel="00DA256E" w:rsidRDefault="00112E5A">
      <w:pPr>
        <w:pStyle w:val="TOC8"/>
        <w:rPr>
          <w:del w:id="829" w:author="Chou, Joey-115" w:date="2020-08-28T15:34:00Z"/>
          <w:rFonts w:ascii="Calibri" w:eastAsia="PMingLiU" w:hAnsi="Calibri"/>
          <w:b w:val="0"/>
          <w:szCs w:val="22"/>
          <w:lang w:val="en-US" w:eastAsia="zh-TW"/>
        </w:rPr>
      </w:pPr>
      <w:del w:id="830" w:author="Chou, Joey-115" w:date="2020-08-28T15:34:00Z">
        <w:r w:rsidDel="00DA256E">
          <w:delText>Annex &lt;A&gt; (informative): PlantUML source code</w:delText>
        </w:r>
        <w:r w:rsidDel="00DA256E">
          <w:tab/>
          <w:delText>42</w:delText>
        </w:r>
      </w:del>
    </w:p>
    <w:p w:rsidR="00112E5A" w:rsidRPr="0027490C" w:rsidDel="00DA256E" w:rsidRDefault="00112E5A">
      <w:pPr>
        <w:pStyle w:val="TOC2"/>
        <w:rPr>
          <w:del w:id="831" w:author="Chou, Joey-115" w:date="2020-08-28T15:34:00Z"/>
          <w:rFonts w:ascii="Calibri" w:eastAsia="PMingLiU" w:hAnsi="Calibri"/>
          <w:sz w:val="22"/>
          <w:szCs w:val="22"/>
          <w:lang w:val="en-US" w:eastAsia="zh-TW"/>
        </w:rPr>
      </w:pPr>
      <w:del w:id="832" w:author="Chou, Joey-115" w:date="2020-08-28T15:34:00Z">
        <w:r w:rsidRPr="006B77C3" w:rsidDel="00DA256E">
          <w:rPr>
            <w:rFonts w:eastAsia="SimSun"/>
          </w:rPr>
          <w:delText>A.1 Procedures for establishment of a new RAN NE in network</w:delText>
        </w:r>
        <w:r w:rsidDel="00DA256E">
          <w:tab/>
          <w:delText>42</w:delText>
        </w:r>
      </w:del>
    </w:p>
    <w:p w:rsidR="00112E5A" w:rsidRPr="0027490C" w:rsidDel="00DA256E" w:rsidRDefault="00112E5A">
      <w:pPr>
        <w:pStyle w:val="TOC3"/>
        <w:rPr>
          <w:del w:id="833" w:author="Chou, Joey-115" w:date="2020-08-28T15:34:00Z"/>
          <w:rFonts w:ascii="Calibri" w:eastAsia="PMingLiU" w:hAnsi="Calibri"/>
          <w:sz w:val="22"/>
          <w:szCs w:val="22"/>
          <w:lang w:val="en-US" w:eastAsia="zh-TW"/>
        </w:rPr>
      </w:pPr>
      <w:del w:id="834" w:author="Chou, Joey-115" w:date="2020-08-28T15:34:00Z">
        <w:r w:rsidRPr="006B77C3" w:rsidDel="00DA256E">
          <w:rPr>
            <w:rFonts w:eastAsia="SimSun"/>
          </w:rPr>
          <w:delText>A.1.1</w:delText>
        </w:r>
        <w:r w:rsidRPr="0027490C" w:rsidDel="00DA256E">
          <w:rPr>
            <w:rFonts w:ascii="Calibri" w:eastAsia="PMingLiU" w:hAnsi="Calibri"/>
            <w:sz w:val="22"/>
            <w:szCs w:val="22"/>
            <w:lang w:val="en-US" w:eastAsia="zh-TW"/>
          </w:rPr>
          <w:tab/>
        </w:r>
        <w:r w:rsidRPr="006B77C3" w:rsidDel="00DA256E">
          <w:rPr>
            <w:rFonts w:eastAsia="SimSun"/>
            <w:lang w:eastAsia="zh-CN"/>
          </w:rPr>
          <w:delText xml:space="preserve">Procedure </w:delText>
        </w:r>
        <w:r w:rsidRPr="006B77C3" w:rsidDel="00DA256E">
          <w:rPr>
            <w:rFonts w:eastAsia="SimSun"/>
          </w:rPr>
          <w:delText>for</w:delText>
        </w:r>
        <w:r w:rsidRPr="006B77C3" w:rsidDel="00DA256E">
          <w:rPr>
            <w:rFonts w:eastAsia="SimSun"/>
            <w:lang w:eastAsia="zh-CN"/>
          </w:rPr>
          <w:delText xml:space="preserve"> plug and connect to management system</w:delText>
        </w:r>
        <w:r w:rsidDel="00DA256E">
          <w:tab/>
          <w:delText>42</w:delText>
        </w:r>
      </w:del>
    </w:p>
    <w:p w:rsidR="00112E5A" w:rsidRPr="0027490C" w:rsidDel="00DA256E" w:rsidRDefault="00112E5A">
      <w:pPr>
        <w:pStyle w:val="TOC3"/>
        <w:rPr>
          <w:del w:id="835" w:author="Chou, Joey-115" w:date="2020-08-28T15:34:00Z"/>
          <w:rFonts w:ascii="Calibri" w:eastAsia="PMingLiU" w:hAnsi="Calibri"/>
          <w:sz w:val="22"/>
          <w:szCs w:val="22"/>
          <w:lang w:val="en-US" w:eastAsia="zh-TW"/>
        </w:rPr>
      </w:pPr>
      <w:del w:id="836" w:author="Chou, Joey-115" w:date="2020-08-28T15:34:00Z">
        <w:r w:rsidRPr="006B77C3" w:rsidDel="00DA256E">
          <w:rPr>
            <w:rFonts w:eastAsia="SimSun"/>
          </w:rPr>
          <w:delText>A.1.2</w:delText>
        </w:r>
        <w:r w:rsidRPr="0027490C" w:rsidDel="00DA256E">
          <w:rPr>
            <w:rFonts w:ascii="Calibri" w:eastAsia="PMingLiU" w:hAnsi="Calibri"/>
            <w:sz w:val="22"/>
            <w:szCs w:val="22"/>
            <w:lang w:val="en-US" w:eastAsia="zh-TW"/>
          </w:rPr>
          <w:tab/>
        </w:r>
        <w:r w:rsidRPr="006B77C3" w:rsidDel="00DA256E">
          <w:rPr>
            <w:rFonts w:eastAsia="SimSun"/>
            <w:lang w:eastAsia="zh-CN"/>
          </w:rPr>
          <w:delText xml:space="preserve">Procedure </w:delText>
        </w:r>
        <w:r w:rsidRPr="006B77C3" w:rsidDel="00DA256E">
          <w:rPr>
            <w:rFonts w:eastAsia="SimSun"/>
          </w:rPr>
          <w:delText>for</w:delText>
        </w:r>
        <w:r w:rsidRPr="006B77C3" w:rsidDel="00DA256E">
          <w:rPr>
            <w:rFonts w:eastAsia="SimSun"/>
            <w:lang w:eastAsia="zh-CN"/>
          </w:rPr>
          <w:delText xml:space="preserve"> self-configuration management</w:delText>
        </w:r>
        <w:r w:rsidDel="00DA256E">
          <w:tab/>
          <w:delText>42</w:delText>
        </w:r>
      </w:del>
    </w:p>
    <w:p w:rsidR="00112E5A" w:rsidRPr="0027490C" w:rsidDel="00DA256E" w:rsidRDefault="00112E5A">
      <w:pPr>
        <w:pStyle w:val="TOC8"/>
        <w:rPr>
          <w:del w:id="837" w:author="Chou, Joey-115" w:date="2020-08-28T15:34:00Z"/>
          <w:rFonts w:ascii="Calibri" w:eastAsia="PMingLiU" w:hAnsi="Calibri"/>
          <w:b w:val="0"/>
          <w:szCs w:val="22"/>
          <w:lang w:val="en-US" w:eastAsia="zh-TW"/>
        </w:rPr>
      </w:pPr>
      <w:del w:id="838" w:author="Chou, Joey-115" w:date="2020-08-28T15:34:00Z">
        <w:r w:rsidDel="00DA256E">
          <w:delText>Annex &lt;X&gt; (informative): Change history</w:delText>
        </w:r>
        <w:r w:rsidDel="00DA256E">
          <w:tab/>
          <w:delText>44</w:delText>
        </w:r>
      </w:del>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839" w:name="foreword"/>
      <w:bookmarkStart w:id="840" w:name="_Toc34213744"/>
      <w:bookmarkStart w:id="841" w:name="_Toc49845983"/>
      <w:bookmarkEnd w:id="839"/>
      <w:r w:rsidRPr="004D3578">
        <w:t>Foreword</w:t>
      </w:r>
      <w:bookmarkEnd w:id="840"/>
      <w:bookmarkEnd w:id="841"/>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842" w:name="introduction"/>
      <w:bookmarkStart w:id="843" w:name="_Toc34213745"/>
      <w:bookmarkStart w:id="844" w:name="_Toc49845984"/>
      <w:bookmarkEnd w:id="842"/>
      <w:r w:rsidRPr="004D3578">
        <w:t>Introduction</w:t>
      </w:r>
      <w:bookmarkEnd w:id="843"/>
      <w:bookmarkEnd w:id="844"/>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845" w:name="scope"/>
      <w:bookmarkStart w:id="846" w:name="_Toc34213746"/>
      <w:bookmarkStart w:id="847" w:name="_Toc49845985"/>
      <w:bookmarkEnd w:id="845"/>
      <w:r w:rsidRPr="004D3578">
        <w:lastRenderedPageBreak/>
        <w:t>1</w:t>
      </w:r>
      <w:r w:rsidRPr="004D3578">
        <w:tab/>
        <w:t>Scope</w:t>
      </w:r>
      <w:bookmarkEnd w:id="846"/>
      <w:bookmarkEnd w:id="847"/>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848" w:name="references"/>
      <w:bookmarkStart w:id="849" w:name="_Toc34213747"/>
      <w:bookmarkStart w:id="850" w:name="_Toc49845986"/>
      <w:bookmarkEnd w:id="848"/>
      <w:r w:rsidRPr="004D3578">
        <w:t>2</w:t>
      </w:r>
      <w:r w:rsidRPr="004D3578">
        <w:tab/>
        <w:t>References</w:t>
      </w:r>
      <w:bookmarkEnd w:id="849"/>
      <w:bookmarkEnd w:id="850"/>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851"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851"/>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852" w:name="definitions"/>
      <w:bookmarkStart w:id="853" w:name="_Toc34213748"/>
      <w:bookmarkStart w:id="854" w:name="_Toc49845987"/>
      <w:bookmarkEnd w:id="852"/>
      <w:r w:rsidRPr="004D3578">
        <w:lastRenderedPageBreak/>
        <w:t>3</w:t>
      </w:r>
      <w:r w:rsidRPr="004D3578">
        <w:tab/>
        <w:t>Definitions</w:t>
      </w:r>
      <w:r w:rsidR="00602AEA">
        <w:t xml:space="preserve"> of terms, symbols and abbreviations</w:t>
      </w:r>
      <w:bookmarkEnd w:id="853"/>
      <w:bookmarkEnd w:id="854"/>
    </w:p>
    <w:p w:rsidR="00080512" w:rsidRPr="004D3578" w:rsidRDefault="00080512">
      <w:pPr>
        <w:pStyle w:val="Heading2"/>
      </w:pPr>
      <w:bookmarkStart w:id="855" w:name="_Toc34213749"/>
      <w:bookmarkStart w:id="856" w:name="_Toc49845988"/>
      <w:r w:rsidRPr="004D3578">
        <w:t>3.1</w:t>
      </w:r>
      <w:r w:rsidRPr="004D3578">
        <w:tab/>
      </w:r>
      <w:r w:rsidR="002B6339">
        <w:t>Terms</w:t>
      </w:r>
      <w:bookmarkEnd w:id="855"/>
      <w:bookmarkEnd w:id="85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857" w:name="_Toc34213750"/>
      <w:bookmarkStart w:id="858" w:name="_Toc49845989"/>
      <w:r w:rsidRPr="004D3578">
        <w:t>3.2</w:t>
      </w:r>
      <w:r w:rsidRPr="004D3578">
        <w:tab/>
        <w:t>Symbols</w:t>
      </w:r>
      <w:bookmarkEnd w:id="857"/>
      <w:bookmarkEnd w:id="85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859" w:name="_Toc34213751"/>
      <w:bookmarkStart w:id="860" w:name="_Toc49845990"/>
      <w:r w:rsidRPr="004D3578">
        <w:t>3.3</w:t>
      </w:r>
      <w:r w:rsidRPr="004D3578">
        <w:tab/>
        <w:t>Abbreviations</w:t>
      </w:r>
      <w:bookmarkEnd w:id="859"/>
      <w:bookmarkEnd w:id="86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861" w:name="_Toc485918125"/>
      <w:bookmarkStart w:id="862" w:name="_Toc19542059"/>
      <w:bookmarkStart w:id="863" w:name="_Toc34213752"/>
      <w:bookmarkStart w:id="864" w:name="_Toc49845991"/>
      <w:r w:rsidRPr="004D3578">
        <w:t>4</w:t>
      </w:r>
      <w:r w:rsidRPr="004D3578">
        <w:tab/>
      </w:r>
      <w:r>
        <w:t>Concepts</w:t>
      </w:r>
      <w:bookmarkEnd w:id="861"/>
      <w:r>
        <w:t xml:space="preserve"> and </w:t>
      </w:r>
      <w:bookmarkEnd w:id="862"/>
      <w:r>
        <w:t>background</w:t>
      </w:r>
      <w:bookmarkEnd w:id="863"/>
      <w:bookmarkEnd w:id="864"/>
    </w:p>
    <w:p w:rsidR="00D73C81" w:rsidRDefault="00D73C81" w:rsidP="00D73C81">
      <w:pPr>
        <w:pStyle w:val="Heading2"/>
      </w:pPr>
      <w:bookmarkStart w:id="865" w:name="_Toc530425202"/>
      <w:bookmarkStart w:id="866" w:name="_Toc530425342"/>
      <w:bookmarkStart w:id="867" w:name="_Toc6318511"/>
      <w:bookmarkStart w:id="868" w:name="_Toc6319072"/>
      <w:bookmarkStart w:id="869" w:name="_Toc12935956"/>
      <w:bookmarkStart w:id="870" w:name="_Toc34213753"/>
      <w:bookmarkStart w:id="871" w:name="_Toc49845992"/>
      <w:bookmarkStart w:id="872" w:name="_Toc530425203"/>
      <w:bookmarkStart w:id="873" w:name="_Toc530425343"/>
      <w:bookmarkStart w:id="874" w:name="_Toc6318512"/>
      <w:bookmarkStart w:id="875" w:name="_Toc6319073"/>
      <w:bookmarkStart w:id="876" w:name="_Toc12935957"/>
      <w:r>
        <w:t>4.1</w:t>
      </w:r>
      <w:r>
        <w:tab/>
        <w:t>SON concepts</w:t>
      </w:r>
      <w:bookmarkEnd w:id="865"/>
      <w:bookmarkEnd w:id="866"/>
      <w:bookmarkEnd w:id="867"/>
      <w:bookmarkEnd w:id="868"/>
      <w:bookmarkEnd w:id="869"/>
      <w:bookmarkEnd w:id="870"/>
      <w:bookmarkEnd w:id="871"/>
    </w:p>
    <w:p w:rsidR="00D73C81" w:rsidRDefault="00D73C81" w:rsidP="00D73C81">
      <w:pPr>
        <w:pStyle w:val="Heading3"/>
      </w:pPr>
      <w:bookmarkStart w:id="877" w:name="_Toc34213754"/>
      <w:bookmarkStart w:id="878" w:name="_Toc49845993"/>
      <w:r>
        <w:t>4.1.1</w:t>
      </w:r>
      <w:r>
        <w:tab/>
      </w:r>
      <w:bookmarkEnd w:id="872"/>
      <w:bookmarkEnd w:id="873"/>
      <w:bookmarkEnd w:id="874"/>
      <w:bookmarkEnd w:id="875"/>
      <w:bookmarkEnd w:id="876"/>
      <w:r>
        <w:t>Overview</w:t>
      </w:r>
      <w:bookmarkEnd w:id="877"/>
      <w:bookmarkEnd w:id="878"/>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7000C9" w:rsidP="00D73C81">
      <w:pPr>
        <w:jc w:val="center"/>
        <w:rPr>
          <w:noProof/>
          <w:lang w:val="en-US" w:eastAsia="zh-CN"/>
        </w:rPr>
      </w:pPr>
      <w:r>
        <w:rPr>
          <w:noProof/>
          <w:lang w:val="en-US" w:eastAsia="zh-CN"/>
        </w:rPr>
        <w:pict>
          <v:shape id="图片 1" o:spid="_x0000_i1027" type="#_x0000_t75" style="width:243.6pt;height:185.4pt;visibility:visible">
            <v:imagedata r:id="rId17"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879" w:name="_Toc34213755"/>
      <w:bookmarkStart w:id="880" w:name="_Toc49845994"/>
      <w:bookmarkStart w:id="881" w:name="_Toc530425204"/>
      <w:bookmarkStart w:id="882" w:name="_Toc530425344"/>
      <w:bookmarkStart w:id="883" w:name="_Toc6318513"/>
      <w:bookmarkStart w:id="884" w:name="_Toc6319074"/>
      <w:bookmarkStart w:id="885" w:name="_Toc12935958"/>
      <w:r>
        <w:t>4.1.2</w:t>
      </w:r>
      <w:r>
        <w:tab/>
        <w:t>Centralized SON</w:t>
      </w:r>
      <w:bookmarkEnd w:id="879"/>
      <w:bookmarkEnd w:id="880"/>
    </w:p>
    <w:p w:rsidR="00D73C81" w:rsidRPr="00C95FF4" w:rsidRDefault="00D73C81" w:rsidP="00D73C81">
      <w:pPr>
        <w:pStyle w:val="Heading4"/>
        <w:ind w:left="0" w:firstLine="0"/>
        <w:rPr>
          <w:lang w:eastAsia="zh-CN"/>
        </w:rPr>
      </w:pPr>
      <w:bookmarkStart w:id="886" w:name="_Toc34213756"/>
      <w:bookmarkStart w:id="887" w:name="_Toc49845995"/>
      <w:r>
        <w:rPr>
          <w:lang w:eastAsia="zh-CN"/>
        </w:rPr>
        <w:t>4.1</w:t>
      </w:r>
      <w:r w:rsidRPr="00056AF5">
        <w:rPr>
          <w:lang w:eastAsia="zh-CN"/>
        </w:rPr>
        <w:t>.2.1</w:t>
      </w:r>
      <w:r w:rsidRPr="00056AF5">
        <w:rPr>
          <w:lang w:eastAsia="zh-CN"/>
        </w:rPr>
        <w:tab/>
      </w:r>
      <w:r>
        <w:rPr>
          <w:lang w:eastAsia="zh-CN"/>
        </w:rPr>
        <w:t>Introduction</w:t>
      </w:r>
      <w:bookmarkEnd w:id="886"/>
      <w:bookmarkEnd w:id="887"/>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pt;height:167.4pt" o:ole="">
            <v:imagedata r:id="rId18" o:title=""/>
          </v:shape>
          <o:OLEObject Type="Embed" ProgID="Visio.Drawing.15" ShapeID="_x0000_i1028" DrawAspect="Content" ObjectID="_1660541193" r:id="rId19"/>
        </w:object>
      </w:r>
    </w:p>
    <w:p w:rsidR="00D73C81" w:rsidRPr="00D73C81" w:rsidRDefault="00D73C81" w:rsidP="00D73C81">
      <w:pPr>
        <w:pStyle w:val="FigureTitle"/>
        <w:rPr>
          <w:noProof/>
          <w:lang w:val="en-US" w:eastAsia="zh-CN"/>
        </w:rPr>
      </w:pPr>
      <w:bookmarkStart w:id="888" w:name="OLE_LINK10"/>
      <w:r w:rsidRPr="00D73C81">
        <w:rPr>
          <w:noProof/>
          <w:lang w:val="en-US" w:eastAsia="zh-CN"/>
        </w:rPr>
        <w:t>Figure 4.1.2-1</w:t>
      </w:r>
      <w:bookmarkEnd w:id="888"/>
      <w:r w:rsidRPr="00D73C81">
        <w:rPr>
          <w:noProof/>
          <w:lang w:val="en-US" w:eastAsia="zh-CN"/>
        </w:rPr>
        <w:t xml:space="preserve"> C-SON process</w:t>
      </w:r>
      <w:bookmarkStart w:id="889" w:name="_Toc2418527"/>
      <w:bookmarkStart w:id="890" w:name="_Toc12711045"/>
      <w:bookmarkStart w:id="891" w:name="_Toc17869808"/>
    </w:p>
    <w:p w:rsidR="00D73C81" w:rsidRDefault="00D73C81" w:rsidP="00D73C81">
      <w:pPr>
        <w:pStyle w:val="Heading4"/>
        <w:ind w:left="0" w:firstLine="0"/>
        <w:rPr>
          <w:lang w:eastAsia="zh-CN"/>
        </w:rPr>
      </w:pPr>
      <w:bookmarkStart w:id="892" w:name="_Toc34213757"/>
      <w:bookmarkStart w:id="893" w:name="_Toc49845996"/>
      <w:r>
        <w:rPr>
          <w:lang w:eastAsia="zh-CN"/>
        </w:rPr>
        <w:t>4.</w:t>
      </w:r>
      <w:r w:rsidR="00D66C01">
        <w:rPr>
          <w:lang w:eastAsia="zh-CN"/>
        </w:rPr>
        <w:t>1</w:t>
      </w:r>
      <w:r>
        <w:rPr>
          <w:lang w:eastAsia="zh-CN"/>
        </w:rPr>
        <w:t>.2.2</w:t>
      </w:r>
      <w:r w:rsidRPr="00056AF5">
        <w:rPr>
          <w:lang w:eastAsia="zh-CN"/>
        </w:rPr>
        <w:tab/>
      </w:r>
      <w:bookmarkEnd w:id="889"/>
      <w:bookmarkEnd w:id="890"/>
      <w:bookmarkEnd w:id="891"/>
      <w:r>
        <w:rPr>
          <w:lang w:eastAsia="zh-CN"/>
        </w:rPr>
        <w:t>Cross Domain-Centralized SON</w:t>
      </w:r>
      <w:bookmarkEnd w:id="881"/>
      <w:bookmarkEnd w:id="882"/>
      <w:bookmarkEnd w:id="883"/>
      <w:bookmarkEnd w:id="884"/>
      <w:bookmarkEnd w:id="885"/>
      <w:bookmarkEnd w:id="892"/>
      <w:bookmarkEnd w:id="893"/>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894" w:name="_Toc34213758"/>
      <w:bookmarkStart w:id="895" w:name="_Toc49845997"/>
      <w:r>
        <w:rPr>
          <w:lang w:eastAsia="zh-CN"/>
        </w:rPr>
        <w:t>4.</w:t>
      </w:r>
      <w:r w:rsidR="00D66C01">
        <w:rPr>
          <w:lang w:eastAsia="zh-CN"/>
        </w:rPr>
        <w:t>1</w:t>
      </w:r>
      <w:r>
        <w:rPr>
          <w:lang w:eastAsia="zh-CN"/>
        </w:rPr>
        <w:t>.2.3</w:t>
      </w:r>
      <w:r w:rsidRPr="002752E6">
        <w:rPr>
          <w:lang w:eastAsia="zh-CN"/>
        </w:rPr>
        <w:tab/>
      </w:r>
      <w:r>
        <w:rPr>
          <w:lang w:eastAsia="zh-CN"/>
        </w:rPr>
        <w:t>Domain-Centralized SON</w:t>
      </w:r>
      <w:bookmarkEnd w:id="894"/>
      <w:bookmarkEnd w:id="895"/>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896" w:name="_Toc530425205"/>
      <w:bookmarkStart w:id="897" w:name="_Toc530425345"/>
      <w:bookmarkStart w:id="898" w:name="_Toc6318514"/>
      <w:bookmarkStart w:id="899" w:name="_Toc6319075"/>
      <w:bookmarkStart w:id="900" w:name="_Toc12935959"/>
      <w:bookmarkStart w:id="901" w:name="_Toc34213759"/>
      <w:bookmarkStart w:id="902" w:name="_Toc49845998"/>
      <w:r>
        <w:t>4.</w:t>
      </w:r>
      <w:r w:rsidR="00D66C01">
        <w:t>1</w:t>
      </w:r>
      <w:r>
        <w:t>.3</w:t>
      </w:r>
      <w:r>
        <w:tab/>
        <w:t>Distributed SON</w:t>
      </w:r>
      <w:bookmarkEnd w:id="896"/>
      <w:bookmarkEnd w:id="897"/>
      <w:bookmarkEnd w:id="898"/>
      <w:bookmarkEnd w:id="899"/>
      <w:bookmarkEnd w:id="900"/>
      <w:bookmarkEnd w:id="901"/>
      <w:bookmarkEnd w:id="902"/>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6pt;height:203.4pt" o:ole="">
            <v:imagedata r:id="rId20" o:title=""/>
          </v:shape>
          <o:OLEObject Type="Embed" ProgID="Visio.Drawing.15" ShapeID="_x0000_i1029" DrawAspect="Content" ObjectID="_1660541194" r:id="rId21"/>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903" w:name="_Toc530425206"/>
      <w:bookmarkStart w:id="904" w:name="_Toc530425346"/>
      <w:bookmarkStart w:id="905" w:name="_Toc6318515"/>
      <w:bookmarkStart w:id="906" w:name="_Toc6319076"/>
      <w:bookmarkStart w:id="907" w:name="_Toc12935960"/>
      <w:bookmarkStart w:id="908" w:name="_Toc34213760"/>
      <w:bookmarkStart w:id="909" w:name="_Toc49845999"/>
      <w:r>
        <w:t>4.</w:t>
      </w:r>
      <w:r w:rsidR="00D66C01">
        <w:t>1</w:t>
      </w:r>
      <w:r>
        <w:t>.4</w:t>
      </w:r>
      <w:r>
        <w:tab/>
        <w:t>Hybrid SON</w:t>
      </w:r>
      <w:bookmarkEnd w:id="903"/>
      <w:bookmarkEnd w:id="904"/>
      <w:bookmarkEnd w:id="905"/>
      <w:bookmarkEnd w:id="906"/>
      <w:bookmarkEnd w:id="907"/>
      <w:bookmarkEnd w:id="908"/>
      <w:bookmarkEnd w:id="909"/>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2pt;height:200.4pt" o:ole="">
            <v:imagedata r:id="rId22" o:title=""/>
          </v:shape>
          <o:OLEObject Type="Embed" ProgID="Visio.Drawing.15" ShapeID="_x0000_i1030" DrawAspect="Content" ObjectID="_1660541195" r:id="rId23"/>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910" w:name="_Toc34213761"/>
      <w:bookmarkStart w:id="911" w:name="_Toc49846000"/>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910"/>
      <w:bookmarkEnd w:id="911"/>
    </w:p>
    <w:p w:rsidR="001944B3" w:rsidRDefault="001944B3" w:rsidP="001944B3">
      <w:pPr>
        <w:pStyle w:val="Heading3"/>
        <w:rPr>
          <w:rFonts w:eastAsia="SimSun"/>
        </w:rPr>
      </w:pPr>
      <w:bookmarkStart w:id="912" w:name="_Toc34213762"/>
      <w:bookmarkStart w:id="913" w:name="_Toc49846001"/>
      <w:r>
        <w:rPr>
          <w:rFonts w:eastAsia="SimSun"/>
        </w:rPr>
        <w:t>4.2.1</w:t>
      </w:r>
      <w:r>
        <w:rPr>
          <w:rFonts w:eastAsia="SimSun"/>
        </w:rPr>
        <w:tab/>
        <w:t>Introduction</w:t>
      </w:r>
      <w:bookmarkEnd w:id="912"/>
      <w:bookmarkEnd w:id="913"/>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914" w:name="_Toc34213763"/>
      <w:bookmarkStart w:id="915" w:name="_Toc49846002"/>
      <w:r>
        <w:rPr>
          <w:rFonts w:eastAsia="SimSun"/>
        </w:rPr>
        <w:t>4.2.2</w:t>
      </w:r>
      <w:r>
        <w:rPr>
          <w:rFonts w:eastAsia="SimSun"/>
        </w:rPr>
        <w:tab/>
      </w:r>
      <w:r>
        <w:rPr>
          <w:rFonts w:eastAsia="SimSun"/>
          <w:lang w:eastAsia="zh-CN"/>
        </w:rPr>
        <w:t>Network configuration data handling</w:t>
      </w:r>
      <w:bookmarkEnd w:id="914"/>
      <w:bookmarkEnd w:id="915"/>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16" w:name="_Toc34213764"/>
      <w:bookmarkStart w:id="917" w:name="_Toc49846003"/>
      <w:r>
        <w:rPr>
          <w:rFonts w:eastAsia="SimSun"/>
        </w:rPr>
        <w:t>4.2.3</w:t>
      </w:r>
      <w:r>
        <w:rPr>
          <w:rFonts w:eastAsia="SimSun"/>
        </w:rPr>
        <w:tab/>
      </w:r>
      <w:r>
        <w:rPr>
          <w:rFonts w:eastAsia="SimSun"/>
          <w:lang w:eastAsia="zh-CN"/>
        </w:rPr>
        <w:t>Plug and connect to management system</w:t>
      </w:r>
      <w:bookmarkEnd w:id="916"/>
      <w:bookmarkEnd w:id="917"/>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18" w:name="_Toc34213765"/>
      <w:bookmarkStart w:id="919" w:name="_Toc49846004"/>
      <w:r>
        <w:rPr>
          <w:rFonts w:eastAsia="SimSun"/>
        </w:rPr>
        <w:t>4.2.4</w:t>
      </w:r>
      <w:r>
        <w:rPr>
          <w:rFonts w:eastAsia="SimSun"/>
        </w:rPr>
        <w:tab/>
      </w:r>
      <w:r>
        <w:rPr>
          <w:rFonts w:eastAsia="SimSun"/>
          <w:lang w:eastAsia="zh-CN"/>
        </w:rPr>
        <w:t>Self-configuration</w:t>
      </w:r>
      <w:bookmarkEnd w:id="918"/>
      <w:bookmarkEnd w:id="919"/>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20" w:name="_Toc34213766"/>
      <w:bookmarkStart w:id="921" w:name="_Toc49846005"/>
      <w:r>
        <w:t>5</w:t>
      </w:r>
      <w:r>
        <w:tab/>
        <w:t>Business level requirements</w:t>
      </w:r>
      <w:bookmarkEnd w:id="920"/>
      <w:bookmarkEnd w:id="921"/>
    </w:p>
    <w:p w:rsidR="00E81EE8" w:rsidRDefault="00E81EE8" w:rsidP="00E81EE8">
      <w:pPr>
        <w:pStyle w:val="Heading2"/>
      </w:pPr>
      <w:bookmarkStart w:id="922" w:name="_Toc34213767"/>
      <w:bookmarkStart w:id="923" w:name="_Toc49846006"/>
      <w:r>
        <w:t>5.1</w:t>
      </w:r>
      <w:r>
        <w:tab/>
        <w:t>Requirements</w:t>
      </w:r>
      <w:bookmarkEnd w:id="922"/>
      <w:bookmarkEnd w:id="923"/>
    </w:p>
    <w:p w:rsidR="00E81EE8" w:rsidRDefault="00E81EE8" w:rsidP="00E81EE8">
      <w:pPr>
        <w:pStyle w:val="Heading3"/>
      </w:pPr>
      <w:bookmarkStart w:id="924" w:name="_Toc34213768"/>
      <w:bookmarkStart w:id="925" w:name="_Toc49846007"/>
      <w:r>
        <w:t>5.1.1</w:t>
      </w:r>
      <w:r>
        <w:tab/>
        <w:t>Distributed SON management</w:t>
      </w:r>
      <w:bookmarkEnd w:id="924"/>
      <w:bookmarkEnd w:id="925"/>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926" w:name="_Toc34213770"/>
      <w:bookmarkStart w:id="927" w:name="_Toc49846008"/>
      <w:bookmarkStart w:id="928" w:name="_Hlk20300608"/>
      <w:r>
        <w:t>5.2</w:t>
      </w:r>
      <w:r>
        <w:tab/>
        <w:t>Actor roles</w:t>
      </w:r>
      <w:bookmarkEnd w:id="926"/>
      <w:bookmarkEnd w:id="927"/>
    </w:p>
    <w:p w:rsidR="00E81EE8" w:rsidRDefault="00D220D3" w:rsidP="00E81EE8">
      <w:r>
        <w:t>Not applicable</w:t>
      </w:r>
    </w:p>
    <w:p w:rsidR="00E81EE8" w:rsidRDefault="00E81EE8" w:rsidP="00E81EE8">
      <w:pPr>
        <w:pStyle w:val="Heading2"/>
      </w:pPr>
      <w:bookmarkStart w:id="929" w:name="_Toc34213771"/>
      <w:bookmarkStart w:id="930" w:name="_Toc49846009"/>
      <w:r>
        <w:t>5.3</w:t>
      </w:r>
      <w:r>
        <w:tab/>
        <w:t>Telecommunication resources</w:t>
      </w:r>
      <w:bookmarkEnd w:id="929"/>
      <w:bookmarkEnd w:id="930"/>
    </w:p>
    <w:p w:rsidR="00E81EE8" w:rsidRDefault="00D220D3" w:rsidP="00E81EE8">
      <w:r>
        <w:t>Not applicable</w:t>
      </w:r>
    </w:p>
    <w:bookmarkEnd w:id="928"/>
    <w:p w:rsidR="00E81EE8" w:rsidRPr="00A040E2" w:rsidRDefault="00E81EE8" w:rsidP="00E81EE8"/>
    <w:p w:rsidR="00E81EE8" w:rsidRDefault="00E81EE8" w:rsidP="00E81EE8">
      <w:pPr>
        <w:pStyle w:val="Heading1"/>
      </w:pPr>
      <w:bookmarkStart w:id="931" w:name="_Toc34213775"/>
      <w:bookmarkStart w:id="932" w:name="_Toc49846010"/>
      <w:r>
        <w:t>6</w:t>
      </w:r>
      <w:r>
        <w:tab/>
        <w:t>Specification level requirements</w:t>
      </w:r>
      <w:bookmarkEnd w:id="931"/>
      <w:bookmarkEnd w:id="932"/>
    </w:p>
    <w:p w:rsidR="00E81EE8" w:rsidRPr="00884B8B" w:rsidRDefault="00E81EE8" w:rsidP="00E81EE8"/>
    <w:p w:rsidR="00E81EE8" w:rsidRDefault="00E81EE8" w:rsidP="00E81EE8">
      <w:pPr>
        <w:pStyle w:val="Heading2"/>
      </w:pPr>
      <w:bookmarkStart w:id="933" w:name="_Toc34213776"/>
      <w:bookmarkStart w:id="934" w:name="_Toc49846011"/>
      <w:r>
        <w:t>6.1</w:t>
      </w:r>
      <w:r>
        <w:tab/>
        <w:t>Requirements</w:t>
      </w:r>
      <w:bookmarkEnd w:id="933"/>
      <w:bookmarkEnd w:id="934"/>
    </w:p>
    <w:p w:rsidR="00E81EE8" w:rsidRDefault="00E81EE8" w:rsidP="00E81EE8">
      <w:pPr>
        <w:pStyle w:val="Heading3"/>
      </w:pPr>
      <w:bookmarkStart w:id="935" w:name="_Toc34213777"/>
      <w:bookmarkStart w:id="936" w:name="_Toc49846012"/>
      <w:r>
        <w:t>6.1.1</w:t>
      </w:r>
      <w:r>
        <w:tab/>
        <w:t>Distributed SON management</w:t>
      </w:r>
      <w:bookmarkEnd w:id="935"/>
      <w:bookmarkEnd w:id="936"/>
    </w:p>
    <w:p w:rsidR="00F277F4" w:rsidRPr="005D21A5" w:rsidRDefault="00F277F4" w:rsidP="00F277F4">
      <w:pPr>
        <w:pStyle w:val="Heading4"/>
      </w:pPr>
      <w:bookmarkStart w:id="937" w:name="_Toc530425271"/>
      <w:bookmarkStart w:id="938" w:name="_Toc530425411"/>
      <w:bookmarkStart w:id="939" w:name="_Toc6318604"/>
      <w:bookmarkStart w:id="940" w:name="_Toc6319165"/>
      <w:bookmarkStart w:id="941" w:name="_Toc17869935"/>
      <w:bookmarkStart w:id="942" w:name="_Toc34213778"/>
      <w:bookmarkStart w:id="943" w:name="_Toc49846013"/>
      <w:r>
        <w:t>6.1.1.1</w:t>
      </w:r>
      <w:r>
        <w:tab/>
        <w:t>RACH Optimization</w:t>
      </w:r>
      <w:r w:rsidRPr="005D21A5">
        <w:t xml:space="preserve"> (Random Access Optimisation)</w:t>
      </w:r>
      <w:bookmarkEnd w:id="937"/>
      <w:bookmarkEnd w:id="938"/>
      <w:bookmarkEnd w:id="939"/>
      <w:bookmarkEnd w:id="940"/>
      <w:bookmarkEnd w:id="941"/>
      <w:bookmarkEnd w:id="942"/>
      <w:bookmarkEnd w:id="943"/>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944" w:name="_Toc34213779"/>
      <w:bookmarkStart w:id="945" w:name="_Toc49846014"/>
      <w:r>
        <w:t>6.1.1.2</w:t>
      </w:r>
      <w:r>
        <w:tab/>
        <w:t>MRO</w:t>
      </w:r>
      <w:r w:rsidRPr="005D21A5">
        <w:t xml:space="preserve"> (Mobility Robustness Optimisation)</w:t>
      </w:r>
      <w:bookmarkEnd w:id="944"/>
      <w:bookmarkEnd w:id="945"/>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sidRPr="007000C9">
        <w:rPr>
          <w:color w:val="000000"/>
          <w:lang w:eastAsia="zh-CN"/>
          <w:rPrChange w:id="946" w:author="Chou, Joey-115" w:date="2020-09-02T08:33:00Z">
            <w:rPr>
              <w:color w:val="000000"/>
              <w:u w:val="single"/>
              <w:lang w:eastAsia="zh-CN"/>
            </w:rPr>
          </w:rPrChange>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947" w:name="_Toc304194444"/>
      <w:bookmarkStart w:id="948" w:name="_Toc34213780"/>
      <w:bookmarkStart w:id="949" w:name="_Toc49846015"/>
      <w:r>
        <w:t>6.1.1.3</w:t>
      </w:r>
      <w:r>
        <w:tab/>
        <w:t>ANR management</w:t>
      </w:r>
      <w:r>
        <w:rPr>
          <w:lang w:eastAsia="zh-CN"/>
        </w:rPr>
        <w:t xml:space="preserve"> in </w:t>
      </w:r>
      <w:bookmarkEnd w:id="947"/>
      <w:r w:rsidRPr="002F5FA9">
        <w:rPr>
          <w:lang w:eastAsia="zh-CN"/>
        </w:rPr>
        <w:t>N</w:t>
      </w:r>
      <w:r>
        <w:rPr>
          <w:lang w:eastAsia="zh-CN"/>
        </w:rPr>
        <w:t>G-</w:t>
      </w:r>
      <w:r w:rsidRPr="002F5FA9">
        <w:rPr>
          <w:lang w:eastAsia="zh-CN"/>
        </w:rPr>
        <w:t>RAN</w:t>
      </w:r>
      <w:bookmarkEnd w:id="948"/>
      <w:bookmarkEnd w:id="949"/>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w:t>
      </w:r>
      <w:ins w:id="950" w:author="Chou, Joey-115" w:date="2020-09-02T08:34:00Z">
        <w:r w:rsidR="007000C9">
          <w:t>n</w:t>
        </w:r>
      </w:ins>
      <w:r>
        <w:t xml:space="preserve">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w:t>
      </w:r>
      <w:ins w:id="951" w:author="Chou, Joey-115" w:date="2020-09-02T08:34:00Z">
        <w:r w:rsidR="007000C9">
          <w:t>n</w:t>
        </w:r>
      </w:ins>
      <w:r>
        <w:t xml:space="preserve">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952" w:name="_Toc34213781"/>
      <w:bookmarkStart w:id="953" w:name="_Toc49846016"/>
      <w:r>
        <w:t>6.1.1.4</w:t>
      </w:r>
      <w:r>
        <w:tab/>
        <w:t>PCI configuration and re-configuration</w:t>
      </w:r>
      <w:bookmarkEnd w:id="952"/>
      <w:bookmarkEnd w:id="953"/>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954"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954"/>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955" w:name="_Toc34213782"/>
      <w:bookmarkStart w:id="956" w:name="_Toc49846017"/>
      <w:r>
        <w:t>6.1.2</w:t>
      </w:r>
      <w:r>
        <w:tab/>
        <w:t>Centralized SON</w:t>
      </w:r>
      <w:bookmarkEnd w:id="955"/>
      <w:bookmarkEnd w:id="956"/>
    </w:p>
    <w:p w:rsidR="00E57F3B" w:rsidRPr="005D21A5" w:rsidRDefault="00E57F3B" w:rsidP="00E57F3B">
      <w:pPr>
        <w:pStyle w:val="Heading4"/>
      </w:pPr>
      <w:bookmarkStart w:id="957" w:name="_Toc34213783"/>
      <w:bookmarkStart w:id="958" w:name="_Toc49846018"/>
      <w:r>
        <w:t>6.1.2,1</w:t>
      </w:r>
      <w:r>
        <w:tab/>
        <w:t>PCI configuration</w:t>
      </w:r>
      <w:bookmarkEnd w:id="957"/>
      <w:bookmarkEnd w:id="958"/>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959" w:name="_Toc34213784"/>
      <w:bookmarkStart w:id="960" w:name="_Toc49846019"/>
      <w:r w:rsidRPr="00B31374">
        <w:t>6.1.2.</w:t>
      </w:r>
      <w:r>
        <w:t>2</w:t>
      </w:r>
      <w:r>
        <w:tab/>
      </w:r>
      <w:r w:rsidRPr="00B31374">
        <w:t>Requirements for RAN NE plug and connect to management system</w:t>
      </w:r>
      <w:bookmarkEnd w:id="959"/>
      <w:bookmarkEnd w:id="960"/>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961" w:name="_Toc34213785"/>
      <w:bookmarkStart w:id="962" w:name="_Toc49846020"/>
      <w:r w:rsidRPr="00B31374">
        <w:t>6.1.2.3</w:t>
      </w:r>
      <w:r w:rsidRPr="00B31374">
        <w:tab/>
      </w:r>
      <w:r w:rsidRPr="00B31374">
        <w:tab/>
      </w:r>
      <w:r w:rsidRPr="00B31374">
        <w:tab/>
        <w:t>Requirements for self-configuration of a</w:t>
      </w:r>
      <w:r>
        <w:rPr>
          <w:lang w:eastAsia="zh-CN"/>
        </w:rPr>
        <w:t xml:space="preserve"> new RAN NE</w:t>
      </w:r>
      <w:bookmarkEnd w:id="961"/>
      <w:bookmarkEnd w:id="962"/>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963" w:name="_Toc34213786"/>
      <w:bookmarkStart w:id="964" w:name="_Toc49846021"/>
      <w:r>
        <w:lastRenderedPageBreak/>
        <w:t>6.2</w:t>
      </w:r>
      <w:r>
        <w:tab/>
        <w:t>Actor roles</w:t>
      </w:r>
      <w:bookmarkEnd w:id="963"/>
      <w:bookmarkEnd w:id="964"/>
    </w:p>
    <w:p w:rsidR="00E81EE8" w:rsidRDefault="00D220D3" w:rsidP="00E81EE8">
      <w:r>
        <w:t>See use cases in clause 6.4.</w:t>
      </w:r>
    </w:p>
    <w:p w:rsidR="00E81EE8" w:rsidRDefault="00E81EE8" w:rsidP="00E81EE8">
      <w:pPr>
        <w:pStyle w:val="Heading2"/>
      </w:pPr>
      <w:bookmarkStart w:id="965" w:name="_Toc34213787"/>
      <w:bookmarkStart w:id="966" w:name="_Toc49846022"/>
      <w:r>
        <w:t>6.3</w:t>
      </w:r>
      <w:r>
        <w:tab/>
        <w:t>Telecommunication resources</w:t>
      </w:r>
      <w:bookmarkEnd w:id="965"/>
      <w:bookmarkEnd w:id="966"/>
    </w:p>
    <w:p w:rsidR="00E81EE8" w:rsidRDefault="00D220D3" w:rsidP="00E81EE8">
      <w:r>
        <w:t>See use cases in clause 6.4.</w:t>
      </w:r>
    </w:p>
    <w:p w:rsidR="00E81EE8" w:rsidRDefault="00E81EE8" w:rsidP="00E81EE8">
      <w:pPr>
        <w:pStyle w:val="Heading2"/>
      </w:pPr>
      <w:bookmarkStart w:id="967" w:name="_Toc34213788"/>
      <w:bookmarkStart w:id="968" w:name="_Toc49846023"/>
      <w:r>
        <w:t>6.4</w:t>
      </w:r>
      <w:r>
        <w:tab/>
        <w:t>Use cases</w:t>
      </w:r>
      <w:bookmarkEnd w:id="967"/>
      <w:bookmarkEnd w:id="968"/>
    </w:p>
    <w:p w:rsidR="00E81EE8" w:rsidRDefault="00E81EE8" w:rsidP="00E81EE8">
      <w:pPr>
        <w:pStyle w:val="Heading3"/>
      </w:pPr>
      <w:bookmarkStart w:id="969" w:name="_Toc34213789"/>
      <w:bookmarkStart w:id="970" w:name="_Toc49846024"/>
      <w:r>
        <w:t>6.4.1</w:t>
      </w:r>
      <w:r>
        <w:tab/>
        <w:t>Distributed SON management</w:t>
      </w:r>
      <w:bookmarkEnd w:id="969"/>
      <w:bookmarkEnd w:id="970"/>
    </w:p>
    <w:p w:rsidR="003A0AB1" w:rsidRPr="005D21A5" w:rsidRDefault="003A0AB1" w:rsidP="003A0AB1">
      <w:pPr>
        <w:pStyle w:val="Heading4"/>
      </w:pPr>
      <w:bookmarkStart w:id="971" w:name="_Toc530425250"/>
      <w:bookmarkStart w:id="972" w:name="_Toc530425390"/>
      <w:bookmarkStart w:id="973" w:name="_Toc6318563"/>
      <w:bookmarkStart w:id="974" w:name="_Toc6319124"/>
      <w:bookmarkStart w:id="975" w:name="_Toc17869876"/>
      <w:bookmarkStart w:id="976" w:name="_Toc34213790"/>
      <w:bookmarkStart w:id="977" w:name="_Toc49846025"/>
      <w:r>
        <w:t>6</w:t>
      </w:r>
      <w:r w:rsidRPr="005D21A5">
        <w:t>.</w:t>
      </w:r>
      <w:r>
        <w:t>4.1.1</w:t>
      </w:r>
      <w:r>
        <w:tab/>
        <w:t>RACH Optimization</w:t>
      </w:r>
      <w:r w:rsidRPr="005D21A5">
        <w:t xml:space="preserve"> (Random Access Optimisation)</w:t>
      </w:r>
      <w:bookmarkEnd w:id="971"/>
      <w:bookmarkEnd w:id="972"/>
      <w:bookmarkEnd w:id="973"/>
      <w:bookmarkEnd w:id="974"/>
      <w:bookmarkEnd w:id="975"/>
      <w:bookmarkEnd w:id="976"/>
      <w:bookmarkEnd w:id="9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978" w:name="_Toc34213791"/>
      <w:bookmarkStart w:id="979" w:name="_Toc49846026"/>
      <w:r>
        <w:lastRenderedPageBreak/>
        <w:t>6</w:t>
      </w:r>
      <w:r w:rsidRPr="005D21A5">
        <w:t>.</w:t>
      </w:r>
      <w:r>
        <w:t>4.1.</w:t>
      </w:r>
      <w:r w:rsidR="009E1EEB">
        <w:t>2</w:t>
      </w:r>
      <w:r>
        <w:tab/>
        <w:t>MRO</w:t>
      </w:r>
      <w:r w:rsidRPr="005D21A5">
        <w:t xml:space="preserve"> (Mobility Robustness Optimisation)</w:t>
      </w:r>
      <w:bookmarkEnd w:id="978"/>
      <w:bookmarkEnd w:id="9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980" w:name="_Toc34213792"/>
      <w:bookmarkStart w:id="981" w:name="_Toc49846027"/>
      <w:r>
        <w:rPr>
          <w:rFonts w:eastAsia="SimSun"/>
        </w:rPr>
        <w:lastRenderedPageBreak/>
        <w:t>6.4.1.3</w:t>
      </w:r>
      <w:r>
        <w:rPr>
          <w:rFonts w:eastAsia="SimSun"/>
        </w:rPr>
        <w:tab/>
        <w:t>ANR management</w:t>
      </w:r>
      <w:bookmarkEnd w:id="980"/>
      <w:bookmarkEnd w:id="981"/>
    </w:p>
    <w:p w:rsidR="009E1EEB" w:rsidRDefault="009E1EEB" w:rsidP="007016F1">
      <w:pPr>
        <w:pStyle w:val="Heading5"/>
        <w:rPr>
          <w:rFonts w:eastAsia="SimSun"/>
        </w:rPr>
      </w:pPr>
      <w:bookmarkStart w:id="982" w:name="_Toc34213793"/>
      <w:bookmarkStart w:id="983" w:name="_Toc49846028"/>
      <w:r>
        <w:rPr>
          <w:rFonts w:eastAsia="SimSun"/>
        </w:rPr>
        <w:t>6.4.1.3.1</w:t>
      </w:r>
      <w:r>
        <w:rPr>
          <w:rFonts w:eastAsia="SimSun"/>
        </w:rPr>
        <w:tab/>
      </w:r>
      <w:r w:rsidRPr="007016F1">
        <w:rPr>
          <w:rFonts w:eastAsia="SimSun"/>
        </w:rPr>
        <w:t>Starting</w:t>
      </w:r>
      <w:r>
        <w:rPr>
          <w:rFonts w:eastAsia="SimSun"/>
        </w:rPr>
        <w:t xml:space="preserve"> the ANR function</w:t>
      </w:r>
      <w:bookmarkEnd w:id="982"/>
      <w:bookmarkEnd w:id="9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984" w:name="_Toc34213794"/>
      <w:bookmarkStart w:id="985" w:name="_Toc49846029"/>
      <w:r>
        <w:rPr>
          <w:rFonts w:eastAsia="SimSun"/>
        </w:rPr>
        <w:t>6.4.1.3.2</w:t>
      </w:r>
      <w:r>
        <w:rPr>
          <w:rFonts w:eastAsia="SimSun"/>
        </w:rPr>
        <w:tab/>
        <w:t>Stopping the ANR function</w:t>
      </w:r>
      <w:bookmarkEnd w:id="984"/>
      <w:bookmarkEnd w:id="9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del w:id="986" w:author="Chou, Joey-115" w:date="2020-08-28T15:11: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987" w:name="_Toc34213795"/>
      <w:bookmarkStart w:id="988" w:name="_Toc49846030"/>
      <w:r>
        <w:rPr>
          <w:rFonts w:eastAsia="SimSun"/>
        </w:rPr>
        <w:lastRenderedPageBreak/>
        <w:t>6.4.1.3.3</w:t>
      </w:r>
      <w:r>
        <w:rPr>
          <w:rFonts w:eastAsia="SimSun"/>
        </w:rPr>
        <w:tab/>
        <w:t>Sending notification of added or deleted NCR</w:t>
      </w:r>
      <w:bookmarkEnd w:id="987"/>
      <w:bookmarkEnd w:id="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w:t>
            </w:r>
            <w:ins w:id="989" w:author="Chou, Joey-115" w:date="2020-08-28T15:10:00Z">
              <w:r w:rsidR="005814A2">
                <w:rPr>
                  <w:b/>
                  <w:lang w:bidi="ar-KW"/>
                </w:rPr>
                <w:t>-</w:t>
              </w:r>
            </w:ins>
            <w:del w:id="990"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991" w:name="_Toc34213796"/>
      <w:bookmarkStart w:id="992" w:name="_Toc49846031"/>
      <w:r>
        <w:rPr>
          <w:rFonts w:eastAsia="SimSun"/>
        </w:rPr>
        <w:t>6.4.1.3.4</w:t>
      </w:r>
      <w:r>
        <w:rPr>
          <w:rFonts w:eastAsia="SimSun"/>
        </w:rPr>
        <w:tab/>
        <w:t>Handover Whitelisting</w:t>
      </w:r>
      <w:bookmarkEnd w:id="991"/>
      <w:bookmarkEnd w:id="992"/>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w:t>
            </w:r>
            <w:del w:id="993" w:author="Chou, Joey-115" w:date="2020-08-28T15:10:00Z">
              <w:r w:rsidDel="005814A2">
                <w:rPr>
                  <w:b/>
                  <w:lang w:bidi="ar-KW"/>
                </w:rPr>
                <w:delText xml:space="preserve"> </w:delText>
              </w:r>
            </w:del>
            <w:ins w:id="994" w:author="Chou, Joey-115" w:date="2020-08-28T15:10:00Z">
              <w:r w:rsidR="005814A2">
                <w:rPr>
                  <w:b/>
                  <w:lang w:bidi="ar-KW"/>
                </w:rPr>
                <w:t>-</w:t>
              </w:r>
            </w:ins>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995" w:name="_Toc34213797"/>
      <w:bookmarkStart w:id="996" w:name="_Toc49846032"/>
      <w:r>
        <w:rPr>
          <w:rFonts w:eastAsia="SimSun"/>
        </w:rPr>
        <w:lastRenderedPageBreak/>
        <w:t>6.4.1.3.5</w:t>
      </w:r>
      <w:r>
        <w:rPr>
          <w:rFonts w:eastAsia="SimSun"/>
        </w:rPr>
        <w:tab/>
        <w:t>Handover Blacklisting</w:t>
      </w:r>
      <w:bookmarkEnd w:id="995"/>
      <w:bookmarkEnd w:id="9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w:t>
            </w:r>
            <w:ins w:id="997" w:author="Chou, Joey-115" w:date="2020-08-28T15:10:00Z">
              <w:r w:rsidR="005814A2">
                <w:rPr>
                  <w:b/>
                  <w:lang w:bidi="ar-KW"/>
                </w:rPr>
                <w:t>-</w:t>
              </w:r>
            </w:ins>
            <w:del w:id="998"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999" w:name="_Toc34213798"/>
      <w:bookmarkStart w:id="1000" w:name="_Toc49846033"/>
      <w:bookmarkStart w:id="1001" w:name="_Hlk21005231"/>
      <w:r>
        <w:rPr>
          <w:rFonts w:eastAsia="SimSun"/>
        </w:rPr>
        <w:t>6.4.1.3.6</w:t>
      </w:r>
      <w:r>
        <w:rPr>
          <w:rFonts w:eastAsia="SimSun"/>
        </w:rPr>
        <w:tab/>
        <w:t>Prohibiting X2 or Xn connection to a peer node (X2/Xn blacklisting)</w:t>
      </w:r>
      <w:bookmarkEnd w:id="999"/>
      <w:bookmarkEnd w:id="10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w:t>
            </w:r>
            <w:ins w:id="1002" w:author="Chou, Joey-115" w:date="2020-08-28T15:10:00Z">
              <w:r w:rsidR="005814A2">
                <w:rPr>
                  <w:b/>
                  <w:lang w:bidi="ar-KW"/>
                </w:rPr>
                <w:t>-</w:t>
              </w:r>
            </w:ins>
            <w:del w:id="1003"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001"/>
      </w:tr>
    </w:tbl>
    <w:p w:rsidR="00B165DE" w:rsidRDefault="00B165DE" w:rsidP="00E81EE8">
      <w:pPr>
        <w:rPr>
          <w:lang w:val="en-US"/>
        </w:rPr>
      </w:pPr>
    </w:p>
    <w:p w:rsidR="00B165DE" w:rsidRDefault="00B165DE" w:rsidP="00B165DE">
      <w:pPr>
        <w:pStyle w:val="Heading5"/>
        <w:rPr>
          <w:rFonts w:eastAsia="SimSun"/>
        </w:rPr>
      </w:pPr>
      <w:bookmarkStart w:id="1004" w:name="_Toc34213799"/>
      <w:bookmarkStart w:id="1005" w:name="_Toc49846034"/>
      <w:r>
        <w:rPr>
          <w:rFonts w:eastAsia="SimSun"/>
        </w:rPr>
        <w:lastRenderedPageBreak/>
        <w:t>6.4.1.3.7</w:t>
      </w:r>
      <w:r>
        <w:rPr>
          <w:rFonts w:eastAsia="SimSun"/>
        </w:rPr>
        <w:tab/>
        <w:t>Prohibiting handover over X2 or Xn (X2/Xn handover blacklisting)</w:t>
      </w:r>
      <w:bookmarkEnd w:id="1004"/>
      <w:bookmarkEnd w:id="10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 xml:space="preserve">A MnS consumer </w:t>
            </w:r>
            <w:r>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producer of D-SON management</w:t>
            </w:r>
          </w:p>
          <w:p w:rsidR="00B165DE" w:rsidRDefault="00B165DE" w:rsidP="005814A2">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rsidP="005814A2">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Pre</w:t>
            </w:r>
            <w:r w:rsidR="005814A2">
              <w:rPr>
                <w:b/>
                <w:bCs/>
                <w:lang w:bidi="ar-KW"/>
              </w:rPr>
              <w:t>-</w:t>
            </w:r>
            <w:del w:id="1006" w:author="Chou, Joey-115" w:date="2020-08-28T15:09:00Z">
              <w:r w:rsidRPr="005814A2" w:rsidDel="005814A2">
                <w:rPr>
                  <w:b/>
                  <w:bCs/>
                  <w:lang w:bidi="ar-KW"/>
                </w:rPr>
                <w:delText xml:space="preserve"> </w:delText>
              </w:r>
            </w:del>
            <w:r w:rsidRPr="005814A2">
              <w:rPr>
                <w:b/>
                <w:bCs/>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REQ-</w:t>
            </w:r>
            <w:r w:rsidR="004A548C">
              <w:t>NR-ANR</w:t>
            </w:r>
            <w: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007" w:name="_Toc34213800"/>
      <w:bookmarkStart w:id="1008" w:name="_Toc49846035"/>
      <w:r>
        <w:t>6.4.1.4</w:t>
      </w:r>
      <w:r>
        <w:tab/>
        <w:t>PCI configuration</w:t>
      </w:r>
      <w:bookmarkEnd w:id="1007"/>
      <w:bookmarkEnd w:id="1008"/>
    </w:p>
    <w:p w:rsidR="00C81A98" w:rsidRDefault="00C81A98" w:rsidP="00C81A98">
      <w:pPr>
        <w:pStyle w:val="Heading5"/>
      </w:pPr>
      <w:bookmarkStart w:id="1009" w:name="_Toc34213801"/>
      <w:bookmarkStart w:id="1010" w:name="_Toc49846036"/>
      <w:r>
        <w:t>6.4.1.4.1</w:t>
      </w:r>
      <w:r>
        <w:tab/>
        <w:t>Initial PCI configuration</w:t>
      </w:r>
      <w:bookmarkEnd w:id="1009"/>
      <w:bookmarkEnd w:id="101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011" w:name="_Toc34213802"/>
      <w:bookmarkStart w:id="1012" w:name="_Toc49846037"/>
      <w:r>
        <w:lastRenderedPageBreak/>
        <w:t>6.4.1.</w:t>
      </w:r>
      <w:r w:rsidR="009050BE">
        <w:t>4</w:t>
      </w:r>
      <w:r>
        <w:t>.</w:t>
      </w:r>
      <w:r w:rsidR="009050BE">
        <w:t>2</w:t>
      </w:r>
      <w:r>
        <w:tab/>
        <w:t>PCI re-configuration</w:t>
      </w:r>
      <w:bookmarkEnd w:id="1011"/>
      <w:bookmarkEnd w:id="101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013" w:name="_Toc34213803"/>
      <w:bookmarkStart w:id="1014" w:name="_Toc49846038"/>
      <w:r>
        <w:t>6.4.2</w:t>
      </w:r>
      <w:r>
        <w:tab/>
        <w:t>Centralized SON</w:t>
      </w:r>
      <w:bookmarkEnd w:id="1013"/>
      <w:bookmarkEnd w:id="1014"/>
    </w:p>
    <w:p w:rsidR="00AC5424" w:rsidRPr="005D21A5" w:rsidRDefault="00AC5424" w:rsidP="00AC5424">
      <w:pPr>
        <w:pStyle w:val="Heading4"/>
      </w:pPr>
      <w:bookmarkStart w:id="1015" w:name="_Toc34213804"/>
      <w:bookmarkStart w:id="1016" w:name="_Toc49846039"/>
      <w:r>
        <w:t>6.4.2.1</w:t>
      </w:r>
      <w:r>
        <w:tab/>
        <w:t>PCI configuration</w:t>
      </w:r>
      <w:bookmarkEnd w:id="1015"/>
      <w:bookmarkEnd w:id="1016"/>
    </w:p>
    <w:p w:rsidR="00AC5424" w:rsidRPr="005D21A5" w:rsidRDefault="00AC5424" w:rsidP="00AC5424">
      <w:pPr>
        <w:pStyle w:val="Heading5"/>
      </w:pPr>
      <w:bookmarkStart w:id="1017" w:name="_Toc34213805"/>
      <w:bookmarkStart w:id="1018" w:name="_Toc49846040"/>
      <w:r>
        <w:t>6.4.2.1.1</w:t>
      </w:r>
      <w:r>
        <w:tab/>
        <w:t>Initial PCI configuration</w:t>
      </w:r>
      <w:bookmarkEnd w:id="1017"/>
      <w:bookmarkEnd w:id="101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019" w:name="_Toc34213806"/>
      <w:bookmarkStart w:id="1020" w:name="_Toc49846041"/>
      <w:r>
        <w:lastRenderedPageBreak/>
        <w:t>6.4.2.1.2</w:t>
      </w:r>
      <w:r>
        <w:tab/>
        <w:t>PCI re-configuration</w:t>
      </w:r>
      <w:bookmarkEnd w:id="1019"/>
      <w:bookmarkEnd w:id="102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021" w:name="_Toc34213807"/>
      <w:bookmarkStart w:id="1022" w:name="_Toc49846042"/>
      <w:r>
        <w:lastRenderedPageBreak/>
        <w:t>6.4.2.2</w:t>
      </w:r>
      <w:r>
        <w:tab/>
        <w:t>Use case for establishment of a new RAN NE in network</w:t>
      </w:r>
      <w:bookmarkEnd w:id="1021"/>
      <w:bookmarkEnd w:id="1022"/>
    </w:p>
    <w:p w:rsidR="00B31374" w:rsidRDefault="00B31374" w:rsidP="00B31374">
      <w:pPr>
        <w:pStyle w:val="Heading5"/>
        <w:rPr>
          <w:lang w:eastAsia="zh-CN"/>
        </w:rPr>
      </w:pPr>
      <w:bookmarkStart w:id="1023" w:name="_Toc34213808"/>
      <w:bookmarkStart w:id="1024" w:name="_Toc49846043"/>
      <w:r>
        <w:t>6.4.2.2.1</w:t>
      </w:r>
      <w:r>
        <w:tab/>
        <w:t>Use case for</w:t>
      </w:r>
      <w:r>
        <w:rPr>
          <w:lang w:eastAsia="zh-CN"/>
        </w:rPr>
        <w:t xml:space="preserve"> RAN NE p</w:t>
      </w:r>
      <w:r w:rsidRPr="008738BC">
        <w:rPr>
          <w:lang w:eastAsia="zh-CN"/>
        </w:rPr>
        <w:t>lug and connect to management system</w:t>
      </w:r>
      <w:bookmarkEnd w:id="1023"/>
      <w:bookmarkEnd w:id="1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025" w:name="_Toc34213809"/>
      <w:bookmarkStart w:id="1026" w:name="_Toc49846044"/>
      <w:r>
        <w:lastRenderedPageBreak/>
        <w:t>6.4.2.2.2</w:t>
      </w:r>
      <w:r w:rsidRPr="002752E6">
        <w:tab/>
      </w:r>
      <w:r>
        <w:t>Use case for</w:t>
      </w:r>
      <w:r>
        <w:rPr>
          <w:lang w:eastAsia="zh-CN"/>
        </w:rPr>
        <w:t xml:space="preserve"> self-configuration of a new RAN NE</w:t>
      </w:r>
      <w:bookmarkEnd w:id="1025"/>
      <w:bookmarkEnd w:id="10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027" w:name="_Toc34213810"/>
      <w:bookmarkStart w:id="1028" w:name="_Toc49846045"/>
      <w:r>
        <w:t>7</w:t>
      </w:r>
      <w:r w:rsidRPr="004D3578">
        <w:tab/>
      </w:r>
      <w:r>
        <w:t>Management services for</w:t>
      </w:r>
      <w:r w:rsidR="003A0AB1">
        <w:t xml:space="preserve"> </w:t>
      </w:r>
      <w:r>
        <w:t>SON</w:t>
      </w:r>
      <w:bookmarkEnd w:id="1027"/>
      <w:bookmarkEnd w:id="1028"/>
    </w:p>
    <w:p w:rsidR="00E81EE8" w:rsidRDefault="00E81EE8" w:rsidP="00E81EE8">
      <w:pPr>
        <w:pStyle w:val="EW"/>
      </w:pPr>
    </w:p>
    <w:p w:rsidR="00E81EE8" w:rsidRDefault="00E81EE8" w:rsidP="00E81EE8">
      <w:pPr>
        <w:pStyle w:val="Heading2"/>
      </w:pPr>
      <w:bookmarkStart w:id="1029" w:name="_Toc34213811"/>
      <w:bookmarkStart w:id="1030" w:name="_Toc49846046"/>
      <w:r>
        <w:t>7.1</w:t>
      </w:r>
      <w:r>
        <w:tab/>
        <w:t>Management services for D-SON management</w:t>
      </w:r>
      <w:bookmarkEnd w:id="1029"/>
      <w:bookmarkEnd w:id="1030"/>
      <w:r>
        <w:t xml:space="preserve"> </w:t>
      </w:r>
    </w:p>
    <w:p w:rsidR="00E81EE8" w:rsidRDefault="00E81EE8" w:rsidP="004D2AF7">
      <w:pPr>
        <w:pStyle w:val="Heading3"/>
      </w:pPr>
      <w:bookmarkStart w:id="1031" w:name="_Toc34213812"/>
      <w:bookmarkStart w:id="1032" w:name="_Toc49846047"/>
      <w:bookmarkStart w:id="1033"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031"/>
      <w:bookmarkEnd w:id="1032"/>
    </w:p>
    <w:p w:rsidR="002B5EEA" w:rsidRPr="005D21A5" w:rsidRDefault="002B5EEA" w:rsidP="002B5EEA">
      <w:pPr>
        <w:pStyle w:val="Heading4"/>
      </w:pPr>
      <w:bookmarkStart w:id="1034" w:name="_Toc34213813"/>
      <w:bookmarkStart w:id="1035" w:name="_Toc49846048"/>
      <w:bookmarkEnd w:id="1033"/>
      <w:r>
        <w:t>7</w:t>
      </w:r>
      <w:r w:rsidRPr="00E1626B">
        <w:t>.</w:t>
      </w:r>
      <w:r>
        <w:t>1.1.1</w:t>
      </w:r>
      <w:r w:rsidRPr="00E1626B">
        <w:tab/>
      </w:r>
      <w:r>
        <w:t>MnS component type A</w:t>
      </w:r>
      <w:bookmarkEnd w:id="1034"/>
      <w:bookmarkEnd w:id="10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820053" w:rsidRDefault="002B5EEA" w:rsidP="00820053">
            <w:pPr>
              <w:spacing w:after="60"/>
              <w:rPr>
                <w:ins w:id="1036" w:author="Chou, Joey-115" w:date="2020-08-28T15:14:00Z"/>
                <w:rFonts w:eastAsia="SimSun"/>
                <w:lang w:eastAsia="zh-CN"/>
              </w:rPr>
            </w:pPr>
            <w:r w:rsidRPr="004F40BB">
              <w:rPr>
                <w:lang w:eastAsia="zh-CN"/>
              </w:rPr>
              <w:t xml:space="preserve">Operations </w:t>
            </w:r>
            <w:ins w:id="1037" w:author="Chou, Joey-115" w:date="2020-08-28T15:13:00Z">
              <w:r w:rsidR="00820053" w:rsidRPr="00820053">
                <w:rPr>
                  <w:lang w:eastAsia="zh-CN"/>
                </w:rPr>
                <w:t xml:space="preserve">and </w:t>
              </w:r>
            </w:ins>
            <w:ins w:id="1038" w:author="Chou, Joey-115" w:date="2020-09-01T09:42:00Z">
              <w:r w:rsidR="00292572">
                <w:rPr>
                  <w:lang w:eastAsia="zh-CN"/>
                </w:rPr>
                <w:t>n</w:t>
              </w:r>
            </w:ins>
            <w:ins w:id="1039" w:author="Chou, Joey-115" w:date="2020-08-28T15:13:00Z">
              <w:r w:rsidR="00820053" w:rsidRPr="00820053">
                <w:rPr>
                  <w:lang w:eastAsia="zh-CN"/>
                </w:rPr>
                <w:t>otification</w:t>
              </w:r>
            </w:ins>
            <w:ins w:id="1040" w:author="Chou, Joey-115" w:date="2020-09-01T09:41:00Z">
              <w:r w:rsidR="00292572">
                <w:rPr>
                  <w:lang w:eastAsia="zh-CN"/>
                </w:rPr>
                <w:t>s</w:t>
              </w:r>
            </w:ins>
            <w:ins w:id="1041" w:author="Chou, Joey-115" w:date="2020-08-28T15:13:00Z">
              <w:r w:rsidR="00820053" w:rsidRPr="00820053">
                <w:rPr>
                  <w:lang w:eastAsia="zh-CN"/>
                </w:rPr>
                <w:t xml:space="preserve"> </w:t>
              </w:r>
            </w:ins>
            <w:r w:rsidRPr="004F40BB">
              <w:rPr>
                <w:lang w:eastAsia="zh-CN"/>
              </w:rPr>
              <w:t>defined in clause 5 of TS 28.532 [3]:</w:t>
            </w:r>
            <w:ins w:id="1042" w:author="Chou, Joey-115" w:date="2020-08-28T15:14:00Z">
              <w:r w:rsidR="00820053">
                <w:rPr>
                  <w:rFonts w:eastAsia="SimSun"/>
                  <w:lang w:eastAsia="zh-CN"/>
                </w:rPr>
                <w:t xml:space="preserve"> </w:t>
              </w:r>
            </w:ins>
          </w:p>
          <w:p w:rsidR="002B5EEA" w:rsidRPr="00820053" w:rsidRDefault="00820053" w:rsidP="00820053">
            <w:pPr>
              <w:spacing w:after="60"/>
              <w:rPr>
                <w:rFonts w:eastAsia="SimSun"/>
                <w:sz w:val="18"/>
                <w:szCs w:val="18"/>
                <w:lang w:eastAsia="zh-CN"/>
              </w:rPr>
            </w:pPr>
            <w:ins w:id="1043" w:author="Chou, Joey-115" w:date="2020-08-28T15:14: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2B5EEA" w:rsidRPr="00D57B46" w:rsidRDefault="002B5EEA" w:rsidP="00820053">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Default="002B5EEA" w:rsidP="00820053">
            <w:pPr>
              <w:spacing w:after="60"/>
              <w:ind w:left="144" w:hanging="144"/>
              <w:rPr>
                <w:ins w:id="1044" w:author="Chou, Joey-115" w:date="2020-08-28T15:14:00Z"/>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820053" w:rsidRPr="00820053" w:rsidRDefault="00820053" w:rsidP="00820053">
            <w:pPr>
              <w:spacing w:after="60"/>
              <w:ind w:left="144" w:hanging="144"/>
              <w:rPr>
                <w:rFonts w:eastAsia="SimSun"/>
                <w:lang w:eastAsia="zh-CN"/>
              </w:rPr>
            </w:pPr>
            <w:ins w:id="1045" w:author="Chou, Joey-115" w:date="2020-08-28T15:14: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2B5EEA" w:rsidRDefault="002B5EEA" w:rsidP="00820053">
            <w:pPr>
              <w:pStyle w:val="TAL"/>
              <w:spacing w:after="60"/>
              <w:ind w:left="144" w:hanging="144"/>
              <w:rPr>
                <w:ins w:id="1046" w:author="Chou, Joey-115" w:date="2020-08-28T15:14:00Z"/>
              </w:rPr>
            </w:pPr>
            <w:r w:rsidRPr="00D57B46">
              <w:rPr>
                <w:lang w:eastAsia="zh-CN"/>
              </w:rPr>
              <w:t xml:space="preserve">- </w:t>
            </w:r>
            <w:r w:rsidRPr="00920E85">
              <w:rPr>
                <w:rFonts w:ascii="Courier New" w:hAnsi="Courier New" w:cs="Courier New"/>
                <w:szCs w:val="18"/>
              </w:rPr>
              <w:t>notifyMOIAttributeValueChange</w:t>
            </w:r>
            <w:ins w:id="1047" w:author="Chou, Joey-115" w:date="2020-09-01T09:42:00Z">
              <w:r w:rsidR="00292572">
                <w:rPr>
                  <w:rFonts w:ascii="Courier New" w:hAnsi="Courier New" w:cs="Courier New"/>
                  <w:szCs w:val="18"/>
                </w:rPr>
                <w:t>s</w:t>
              </w:r>
            </w:ins>
            <w:r w:rsidRPr="00D57B46">
              <w:t xml:space="preserve"> </w:t>
            </w:r>
            <w:r w:rsidRPr="007000C9">
              <w:rPr>
                <w:rFonts w:ascii="Times New Roman" w:hAnsi="Times New Roman"/>
                <w:sz w:val="20"/>
                <w:rPrChange w:id="1048" w:author="Chou, Joey-115" w:date="2020-09-02T08:35:00Z">
                  <w:rPr/>
                </w:rPrChange>
              </w:rPr>
              <w:t>operation</w:t>
            </w:r>
          </w:p>
          <w:p w:rsidR="00820053" w:rsidRDefault="00820053" w:rsidP="00820053">
            <w:pPr>
              <w:pStyle w:val="TAL"/>
              <w:spacing w:after="60"/>
              <w:rPr>
                <w:ins w:id="1049" w:author="Chou, Joey-115" w:date="2020-08-28T15:14:00Z"/>
                <w:rFonts w:ascii="Courier New" w:hAnsi="Courier New" w:cs="Courier New"/>
              </w:rPr>
            </w:pPr>
            <w:ins w:id="1050" w:author="Chou, Joey-115" w:date="2020-08-28T15:14:00Z">
              <w:r>
                <w:rPr>
                  <w:lang w:eastAsia="zh-CN"/>
                </w:rPr>
                <w:t>-</w:t>
              </w:r>
              <w:r>
                <w:rPr>
                  <w:rFonts w:ascii="Courier New" w:hAnsi="Courier New" w:cs="Courier New"/>
                </w:rPr>
                <w:t xml:space="preserve"> notifyMOICreation</w:t>
              </w:r>
            </w:ins>
          </w:p>
          <w:p w:rsidR="00820053" w:rsidRDefault="00820053" w:rsidP="00820053">
            <w:pPr>
              <w:pStyle w:val="TAL"/>
              <w:spacing w:after="60"/>
              <w:rPr>
                <w:ins w:id="1051" w:author="Chou, Joey-115" w:date="2020-08-28T15:14:00Z"/>
                <w:rFonts w:ascii="Courier New" w:hAnsi="Courier New" w:cs="Courier New"/>
              </w:rPr>
            </w:pPr>
            <w:ins w:id="1052" w:author="Chou, Joey-115" w:date="2020-08-28T15:14:00Z">
              <w:r>
                <w:rPr>
                  <w:lang w:eastAsia="zh-CN"/>
                </w:rPr>
                <w:t xml:space="preserve">-  </w:t>
              </w:r>
              <w:r>
                <w:rPr>
                  <w:rFonts w:ascii="Courier New" w:hAnsi="Courier New" w:cs="Courier New"/>
                </w:rPr>
                <w:t>notifyMOIDeletion</w:t>
              </w:r>
            </w:ins>
          </w:p>
          <w:p w:rsidR="00820053" w:rsidRPr="00215D3C" w:rsidRDefault="00820053" w:rsidP="00820053">
            <w:pPr>
              <w:pStyle w:val="TAL"/>
              <w:ind w:left="144" w:hanging="144"/>
              <w:rPr>
                <w:rFonts w:ascii="Courier New" w:hAnsi="Courier New" w:cs="Courier New"/>
              </w:rPr>
            </w:pPr>
            <w:ins w:id="1053" w:author="Chou, Joey-115" w:date="2020-08-28T15:14:00Z">
              <w:r>
                <w:rPr>
                  <w:szCs w:val="18"/>
                  <w:lang w:eastAsia="zh-CN"/>
                </w:rPr>
                <w:t xml:space="preserve">-  </w:t>
              </w:r>
              <w:r>
                <w:rPr>
                  <w:rFonts w:ascii="Courier New" w:hAnsi="Courier New" w:cs="Courier New"/>
                  <w:szCs w:val="18"/>
                </w:rPr>
                <w:t>notifyMOIChanges</w:t>
              </w:r>
            </w:ins>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7000C9">
              <w:rPr>
                <w:rFonts w:ascii="Times New Roman" w:hAnsi="Times New Roman"/>
                <w:sz w:val="20"/>
                <w:lang w:eastAsia="zh-CN"/>
                <w:rPrChange w:id="1054" w:author="Chou, Joey-115" w:date="2020-09-02T08:35:00Z">
                  <w:rPr>
                    <w:lang w:eastAsia="zh-CN"/>
                  </w:rPr>
                </w:rPrChange>
              </w:rPr>
              <w:t>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1055" w:name="_Toc34213814"/>
      <w:bookmarkStart w:id="1056" w:name="_Toc49846049"/>
      <w:r>
        <w:t>7.1.</w:t>
      </w:r>
      <w:r w:rsidR="002B5EEA">
        <w:t>2</w:t>
      </w:r>
      <w:r>
        <w:t>.1</w:t>
      </w:r>
      <w:r>
        <w:tab/>
      </w:r>
      <w:r w:rsidR="002B5EEA">
        <w:t>MnS Component Type B definition</w:t>
      </w:r>
      <w:bookmarkEnd w:id="1055"/>
      <w:bookmarkEnd w:id="1056"/>
    </w:p>
    <w:p w:rsidR="0064544A" w:rsidRPr="005D21A5" w:rsidRDefault="0064544A" w:rsidP="0064544A">
      <w:pPr>
        <w:pStyle w:val="Heading5"/>
      </w:pPr>
      <w:bookmarkStart w:id="1057" w:name="_Toc34213815"/>
      <w:bookmarkStart w:id="1058" w:name="_Toc49846050"/>
      <w:r>
        <w:t>7</w:t>
      </w:r>
      <w:r w:rsidRPr="00E1626B">
        <w:t>.</w:t>
      </w:r>
      <w:r>
        <w:t>1.</w:t>
      </w:r>
      <w:r w:rsidR="002B5EEA">
        <w:t>2</w:t>
      </w:r>
      <w:r>
        <w:t>.1</w:t>
      </w:r>
      <w:r w:rsidR="00624309">
        <w:t>.1</w:t>
      </w:r>
      <w:r w:rsidRPr="00E1626B">
        <w:tab/>
      </w:r>
      <w:r>
        <w:t>Targets information</w:t>
      </w:r>
      <w:bookmarkEnd w:id="1057"/>
      <w:bookmarkEnd w:id="1058"/>
    </w:p>
    <w:p w:rsidR="0064544A" w:rsidRDefault="0064544A" w:rsidP="0064544A">
      <w:pPr>
        <w:tabs>
          <w:tab w:val="left" w:pos="530"/>
          <w:tab w:val="left" w:pos="2910"/>
        </w:tabs>
        <w:spacing w:after="120"/>
        <w:rPr>
          <w:lang w:val="en-US"/>
        </w:rPr>
      </w:pPr>
      <w:bookmarkStart w:id="1059"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1060" w:name="_Toc34213816"/>
      <w:bookmarkStart w:id="1061" w:name="_Toc49846051"/>
      <w:bookmarkEnd w:id="1059"/>
      <w:r>
        <w:lastRenderedPageBreak/>
        <w:t>7.1</w:t>
      </w:r>
      <w:r w:rsidRPr="00E1626B">
        <w:t>.</w:t>
      </w:r>
      <w:r w:rsidR="002B5EEA">
        <w:t>2</w:t>
      </w:r>
      <w:r w:rsidR="00624309">
        <w:t>.1</w:t>
      </w:r>
      <w:r>
        <w:t>.2</w:t>
      </w:r>
      <w:r w:rsidRPr="00E1626B">
        <w:tab/>
      </w:r>
      <w:r>
        <w:t>Control information</w:t>
      </w:r>
      <w:bookmarkEnd w:id="1060"/>
      <w:bookmarkEnd w:id="1061"/>
    </w:p>
    <w:p w:rsidR="0064544A" w:rsidRDefault="0064544A" w:rsidP="0064544A">
      <w:pPr>
        <w:tabs>
          <w:tab w:val="left" w:pos="530"/>
          <w:tab w:val="left" w:pos="2910"/>
        </w:tabs>
        <w:spacing w:after="120"/>
      </w:pPr>
      <w:bookmarkStart w:id="1062" w:name="_Hlk20487751"/>
      <w:bookmarkStart w:id="1063" w:name="_Hlk31733482"/>
      <w:r>
        <w:t>The parameter is used to control the RACH optimization function.</w:t>
      </w:r>
    </w:p>
    <w:bookmarkEnd w:id="1062"/>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1063"/>
    </w:tbl>
    <w:p w:rsidR="0064544A" w:rsidRDefault="0064544A" w:rsidP="0064544A">
      <w:pPr>
        <w:tabs>
          <w:tab w:val="left" w:pos="530"/>
          <w:tab w:val="left" w:pos="2910"/>
        </w:tabs>
        <w:spacing w:after="120"/>
      </w:pPr>
    </w:p>
    <w:p w:rsidR="0064544A" w:rsidRPr="005D21A5" w:rsidRDefault="0064544A" w:rsidP="0064544A">
      <w:pPr>
        <w:pStyle w:val="Heading5"/>
      </w:pPr>
      <w:bookmarkStart w:id="1064" w:name="_Toc34213817"/>
      <w:bookmarkStart w:id="1065" w:name="_Toc49846052"/>
      <w:r>
        <w:t>7.1.</w:t>
      </w:r>
      <w:r w:rsidR="002B5EEA">
        <w:t>2</w:t>
      </w:r>
      <w:r w:rsidR="00624309">
        <w:t>.1</w:t>
      </w:r>
      <w:r>
        <w:t>.3</w:t>
      </w:r>
      <w:r w:rsidRPr="00E1626B">
        <w:tab/>
      </w:r>
      <w:r>
        <w:t>Parameters to be updated</w:t>
      </w:r>
      <w:bookmarkEnd w:id="1064"/>
      <w:bookmarkEnd w:id="1065"/>
    </w:p>
    <w:p w:rsidR="0064544A" w:rsidRDefault="0064544A" w:rsidP="0064544A">
      <w:pPr>
        <w:pStyle w:val="EditorsNote"/>
        <w:rPr>
          <w:rFonts w:eastAsia="MS Mincho"/>
        </w:rPr>
      </w:pPr>
    </w:p>
    <w:p w:rsidR="002B5EEA" w:rsidRDefault="002B5EEA" w:rsidP="009040BD">
      <w:pPr>
        <w:pStyle w:val="Heading4"/>
      </w:pPr>
      <w:bookmarkStart w:id="1066" w:name="_Toc34213818"/>
      <w:bookmarkStart w:id="1067" w:name="_Toc49846053"/>
      <w:r>
        <w:t>7.1.</w:t>
      </w:r>
      <w:del w:id="1068" w:author="Chou, Joey-115" w:date="2020-09-01T09:42:00Z">
        <w:r w:rsidDel="00292572">
          <w:delText>1</w:delText>
        </w:r>
      </w:del>
      <w:ins w:id="1069" w:author="Chou, Joey-115" w:date="2020-09-01T09:42:00Z">
        <w:r w:rsidR="00292572">
          <w:t>3</w:t>
        </w:r>
      </w:ins>
      <w:r>
        <w:t>.</w:t>
      </w:r>
      <w:del w:id="1070" w:author="Chou, Joey-115" w:date="2020-09-01T09:42:00Z">
        <w:r w:rsidDel="00292572">
          <w:delText>3</w:delText>
        </w:r>
      </w:del>
      <w:ins w:id="1071" w:author="Chou, Joey-115" w:date="2020-09-01T09:42:00Z">
        <w:r w:rsidR="00292572">
          <w:t>1</w:t>
        </w:r>
      </w:ins>
      <w:r>
        <w:tab/>
        <w:t>MnS Component Type C definition</w:t>
      </w:r>
      <w:bookmarkEnd w:id="1066"/>
      <w:bookmarkEnd w:id="1067"/>
    </w:p>
    <w:p w:rsidR="0064544A" w:rsidRPr="005D21A5" w:rsidRDefault="0064544A" w:rsidP="0064544A">
      <w:pPr>
        <w:pStyle w:val="Heading5"/>
      </w:pPr>
      <w:bookmarkStart w:id="1072" w:name="_Toc34213819"/>
      <w:bookmarkStart w:id="1073" w:name="_Toc49846054"/>
      <w:r>
        <w:t>7.1.</w:t>
      </w:r>
      <w:del w:id="1074" w:author="Chou, Joey-115" w:date="2020-09-01T09:42:00Z">
        <w:r w:rsidR="00624309" w:rsidDel="00292572">
          <w:delText>1</w:delText>
        </w:r>
      </w:del>
      <w:ins w:id="1075" w:author="Chou, Joey-115" w:date="2020-09-01T09:42:00Z">
        <w:r w:rsidR="00292572">
          <w:t>3</w:t>
        </w:r>
      </w:ins>
      <w:r w:rsidR="00624309">
        <w:t>.</w:t>
      </w:r>
      <w:del w:id="1076" w:author="Chou, Joey-115" w:date="2020-09-01T09:42:00Z">
        <w:r w:rsidR="002B5EEA" w:rsidDel="00292572">
          <w:delText>3</w:delText>
        </w:r>
      </w:del>
      <w:ins w:id="1077" w:author="Chou, Joey-115" w:date="2020-09-01T09:42:00Z">
        <w:r w:rsidR="00292572">
          <w:t>1</w:t>
        </w:r>
      </w:ins>
      <w:r>
        <w:t>.</w:t>
      </w:r>
      <w:r w:rsidR="002B5EEA">
        <w:t>1</w:t>
      </w:r>
      <w:r w:rsidRPr="00E1626B">
        <w:tab/>
      </w:r>
      <w:r>
        <w:t>Performance measurements</w:t>
      </w:r>
      <w:bookmarkEnd w:id="1072"/>
      <w:bookmarkEnd w:id="1073"/>
    </w:p>
    <w:p w:rsidR="0064544A" w:rsidRDefault="0064544A" w:rsidP="0064544A">
      <w:pPr>
        <w:tabs>
          <w:tab w:val="left" w:pos="530"/>
          <w:tab w:val="left" w:pos="2910"/>
        </w:tabs>
        <w:spacing w:after="120"/>
        <w:rPr>
          <w:lang w:eastAsia="zh-CN"/>
        </w:rPr>
      </w:pPr>
      <w:bookmarkStart w:id="1078"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1078"/>
    </w:tbl>
    <w:p w:rsidR="00E81EE8" w:rsidRPr="00222678" w:rsidRDefault="00E81EE8" w:rsidP="00E81EE8"/>
    <w:p w:rsidR="00E81EE8" w:rsidRDefault="00E81EE8" w:rsidP="00E81EE8">
      <w:pPr>
        <w:pStyle w:val="Heading3"/>
      </w:pPr>
      <w:bookmarkStart w:id="1079" w:name="_Toc34213820"/>
      <w:bookmarkStart w:id="1080" w:name="_Toc49846055"/>
      <w:r>
        <w:t>7.1.2</w:t>
      </w:r>
      <w:r>
        <w:tab/>
      </w:r>
      <w:r w:rsidR="00780F27" w:rsidRPr="00780F27">
        <w:t>MRO (Mobility Robustness Optimisation)</w:t>
      </w:r>
      <w:bookmarkEnd w:id="1079"/>
      <w:bookmarkEnd w:id="1080"/>
    </w:p>
    <w:p w:rsidR="00464FBF" w:rsidRPr="005D21A5" w:rsidRDefault="00464FBF" w:rsidP="00464FBF">
      <w:pPr>
        <w:pStyle w:val="Heading4"/>
      </w:pPr>
      <w:bookmarkStart w:id="1081" w:name="_Toc34213821"/>
      <w:bookmarkStart w:id="1082" w:name="_Toc49846056"/>
      <w:r>
        <w:t>7</w:t>
      </w:r>
      <w:r w:rsidRPr="00E1626B">
        <w:t>.</w:t>
      </w:r>
      <w:r>
        <w:t>1.2.1</w:t>
      </w:r>
      <w:r w:rsidRPr="00E1626B">
        <w:tab/>
      </w:r>
      <w:r>
        <w:t>MnS component type A</w:t>
      </w:r>
      <w:bookmarkEnd w:id="1081"/>
      <w:bookmarkEnd w:id="10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 xml:space="preserve">Operations </w:t>
            </w:r>
            <w:ins w:id="1083" w:author="Chou, Joey-115" w:date="2020-09-01T09:43:00Z">
              <w:r w:rsidR="00292572">
                <w:rPr>
                  <w:lang w:eastAsia="zh-CN"/>
                </w:rPr>
                <w:t xml:space="preserve">and notifications </w:t>
              </w:r>
            </w:ins>
            <w:r w:rsidRPr="004F40BB">
              <w:rPr>
                <w:lang w:eastAsia="zh-CN"/>
              </w:rPr>
              <w:t>defined in clause 5 of TS 28.532 [3]:</w:t>
            </w:r>
          </w:p>
          <w:p w:rsidR="00820053" w:rsidRDefault="00820053" w:rsidP="00820053">
            <w:pPr>
              <w:spacing w:after="60"/>
              <w:rPr>
                <w:ins w:id="1084" w:author="Chou, Joey-115" w:date="2020-08-28T15:16:00Z"/>
                <w:rFonts w:eastAsia="SimSun"/>
                <w:sz w:val="18"/>
                <w:szCs w:val="18"/>
                <w:lang w:eastAsia="zh-CN"/>
              </w:rPr>
            </w:pPr>
            <w:ins w:id="1085" w:author="Chou, Joey-115" w:date="2020-08-28T15:16: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ins w:id="1086" w:author="Chou, Joey-115" w:date="2020-08-28T15:16:00Z"/>
                <w:rFonts w:eastAsia="SimSun"/>
                <w:lang w:eastAsia="zh-CN"/>
              </w:rPr>
            </w:pPr>
            <w:ins w:id="1087" w:author="Chou, Joey-115" w:date="2020-08-28T15:16: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7000C9">
              <w:rPr>
                <w:rFonts w:eastAsia="DengXian"/>
                <w:rPrChange w:id="1088" w:author="Chou, Joey-115" w:date="2020-09-02T08:35:00Z">
                  <w:rPr>
                    <w:rFonts w:ascii="Arial" w:eastAsia="DengXian" w:hAnsi="Arial" w:cs="Arial"/>
                    <w:sz w:val="18"/>
                  </w:rPr>
                </w:rPrChange>
              </w:rPr>
              <w:t>operation</w:t>
            </w:r>
          </w:p>
          <w:p w:rsidR="00820053" w:rsidRPr="00820053" w:rsidRDefault="00820053" w:rsidP="00820053">
            <w:pPr>
              <w:pStyle w:val="TAL"/>
              <w:spacing w:after="60"/>
              <w:rPr>
                <w:ins w:id="1089" w:author="Chou, Joey-115" w:date="2020-08-28T15:16:00Z"/>
                <w:rFonts w:ascii="Courier New" w:eastAsia="PMingLiU" w:hAnsi="Courier New" w:cs="Courier New"/>
              </w:rPr>
            </w:pPr>
            <w:ins w:id="1090" w:author="Chou, Joey-115" w:date="2020-08-28T15:16:00Z">
              <w:r>
                <w:rPr>
                  <w:lang w:eastAsia="zh-CN"/>
                </w:rPr>
                <w:t>-</w:t>
              </w:r>
              <w:r>
                <w:rPr>
                  <w:rFonts w:ascii="Courier New" w:hAnsi="Courier New" w:cs="Courier New"/>
                </w:rPr>
                <w:t xml:space="preserve"> notifyMOICreation </w:t>
              </w:r>
            </w:ins>
          </w:p>
          <w:p w:rsidR="00820053" w:rsidRDefault="00820053" w:rsidP="00820053">
            <w:pPr>
              <w:pStyle w:val="TAL"/>
              <w:spacing w:after="60"/>
              <w:rPr>
                <w:ins w:id="1091" w:author="Chou, Joey-115" w:date="2020-08-28T15:16:00Z"/>
                <w:rFonts w:ascii="Courier New" w:hAnsi="Courier New" w:cs="Courier New"/>
              </w:rPr>
            </w:pPr>
            <w:ins w:id="1092" w:author="Chou, Joey-115" w:date="2020-08-28T15:16:00Z">
              <w:r>
                <w:rPr>
                  <w:lang w:eastAsia="zh-CN"/>
                </w:rPr>
                <w:t xml:space="preserve">-  </w:t>
              </w:r>
              <w:r>
                <w:rPr>
                  <w:rFonts w:ascii="Courier New" w:hAnsi="Courier New" w:cs="Courier New"/>
                </w:rPr>
                <w:t xml:space="preserve">notifyMOIDeletion </w:t>
              </w:r>
            </w:ins>
          </w:p>
          <w:p w:rsidR="00464FBF" w:rsidRPr="00215D3C" w:rsidRDefault="00820053" w:rsidP="00C947E5">
            <w:pPr>
              <w:pStyle w:val="TAL"/>
              <w:ind w:left="144" w:hanging="144"/>
              <w:rPr>
                <w:rFonts w:ascii="Courier New" w:hAnsi="Courier New" w:cs="Courier New"/>
              </w:rPr>
            </w:pPr>
            <w:ins w:id="1093" w:author="Chou, Joey-115" w:date="2020-08-28T15:16:00Z">
              <w:r>
                <w:rPr>
                  <w:szCs w:val="18"/>
                  <w:lang w:eastAsia="zh-CN"/>
                </w:rPr>
                <w:t xml:space="preserve">-  </w:t>
              </w:r>
              <w:r>
                <w:rPr>
                  <w:rFonts w:ascii="Courier New" w:hAnsi="Courier New" w:cs="Courier New"/>
                  <w:szCs w:val="18"/>
                </w:rPr>
                <w:t>notifyMOIChanges</w:t>
              </w:r>
            </w:ins>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7000C9">
              <w:rPr>
                <w:rFonts w:ascii="Times New Roman" w:hAnsi="Times New Roman"/>
                <w:sz w:val="20"/>
                <w:lang w:eastAsia="zh-CN"/>
                <w:rPrChange w:id="1094" w:author="Chou, Joey-115" w:date="2020-09-02T08:35:00Z">
                  <w:rPr>
                    <w:lang w:eastAsia="zh-CN"/>
                  </w:rPr>
                </w:rPrChange>
              </w:rPr>
              <w:t>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1095" w:name="_Toc34213822"/>
      <w:bookmarkStart w:id="1096" w:name="_Toc49846057"/>
      <w:r>
        <w:lastRenderedPageBreak/>
        <w:t>7.1.2.</w:t>
      </w:r>
      <w:r w:rsidR="00464FBF">
        <w:t>2</w:t>
      </w:r>
      <w:r>
        <w:tab/>
      </w:r>
      <w:r w:rsidR="00464FBF">
        <w:t>MnS Component Type B definition</w:t>
      </w:r>
      <w:bookmarkEnd w:id="1095"/>
      <w:bookmarkEnd w:id="1096"/>
    </w:p>
    <w:p w:rsidR="00780F27" w:rsidRPr="005D21A5" w:rsidRDefault="00780F27" w:rsidP="00780F27">
      <w:pPr>
        <w:pStyle w:val="Heading5"/>
      </w:pPr>
      <w:bookmarkStart w:id="1097" w:name="_Toc34213823"/>
      <w:bookmarkStart w:id="1098" w:name="_Toc49846058"/>
      <w:r>
        <w:t>7.1.2.</w:t>
      </w:r>
      <w:r w:rsidR="00464FBF">
        <w:t>2</w:t>
      </w:r>
      <w:r>
        <w:t>.1</w:t>
      </w:r>
      <w:r w:rsidRPr="00E1626B">
        <w:tab/>
      </w:r>
      <w:r>
        <w:t>Targets information</w:t>
      </w:r>
      <w:bookmarkEnd w:id="1097"/>
      <w:bookmarkEnd w:id="1098"/>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099" w:name="_Toc34213824"/>
      <w:bookmarkStart w:id="1100" w:name="_Toc49846059"/>
      <w:r>
        <w:t>7.1.2.</w:t>
      </w:r>
      <w:r w:rsidR="00464FBF">
        <w:t>2</w:t>
      </w:r>
      <w:r>
        <w:t>.2</w:t>
      </w:r>
      <w:r w:rsidRPr="00E1626B">
        <w:tab/>
      </w:r>
      <w:r>
        <w:t>Control information</w:t>
      </w:r>
      <w:bookmarkEnd w:id="1099"/>
      <w:bookmarkEnd w:id="1100"/>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1101" w:name="_Toc34213825"/>
      <w:bookmarkStart w:id="1102" w:name="_Toc49846060"/>
      <w:r>
        <w:t>7.1</w:t>
      </w:r>
      <w:r w:rsidRPr="00E1626B">
        <w:t>.</w:t>
      </w:r>
      <w:r>
        <w:t>2.</w:t>
      </w:r>
      <w:r w:rsidR="00464FBF">
        <w:t>2</w:t>
      </w:r>
      <w:r>
        <w:t>.3</w:t>
      </w:r>
      <w:r w:rsidRPr="00E1626B">
        <w:tab/>
      </w:r>
      <w:r>
        <w:t>Parameters to be updated</w:t>
      </w:r>
      <w:bookmarkEnd w:id="1101"/>
      <w:bookmarkEnd w:id="1102"/>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r w:rsidRPr="008823FB">
              <w:t>Tstore_UE_cntxt</w:t>
            </w:r>
          </w:p>
        </w:tc>
        <w:tc>
          <w:tcPr>
            <w:tcW w:w="2801" w:type="pct"/>
          </w:tcPr>
          <w:p w:rsidR="00D220D3" w:rsidRDefault="00D220D3" w:rsidP="00D220D3">
            <w:pPr>
              <w:pStyle w:val="TAL"/>
            </w:pPr>
            <w:r w:rsidRPr="008823FB">
              <w:t>The timer used for detection of too early HO, too late HO and HO to wrong cell. Corresponds to Tstore_UE_cntxt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1103" w:name="_Toc34213826"/>
      <w:bookmarkStart w:id="1104" w:name="_Toc49846061"/>
      <w:r>
        <w:t>7.1.2.3</w:t>
      </w:r>
      <w:r>
        <w:tab/>
        <w:t>MnS Component Type C definition</w:t>
      </w:r>
      <w:bookmarkEnd w:id="1103"/>
      <w:bookmarkEnd w:id="1104"/>
    </w:p>
    <w:p w:rsidR="00780F27" w:rsidRPr="005D21A5" w:rsidRDefault="00780F27" w:rsidP="00780F27">
      <w:pPr>
        <w:pStyle w:val="Heading5"/>
      </w:pPr>
      <w:bookmarkStart w:id="1105" w:name="_Toc34213827"/>
      <w:bookmarkStart w:id="1106" w:name="_Toc49846062"/>
      <w:r>
        <w:t>7.1</w:t>
      </w:r>
      <w:r w:rsidRPr="00E1626B">
        <w:t>.</w:t>
      </w:r>
      <w:r>
        <w:t>2.</w:t>
      </w:r>
      <w:r w:rsidR="00464FBF">
        <w:t>3</w:t>
      </w:r>
      <w:r>
        <w:t>.</w:t>
      </w:r>
      <w:r w:rsidR="00464FBF">
        <w:t>1</w:t>
      </w:r>
      <w:r w:rsidRPr="00E1626B">
        <w:tab/>
      </w:r>
      <w:r>
        <w:t>Performance measurements</w:t>
      </w:r>
      <w:bookmarkEnd w:id="1105"/>
      <w:bookmarkEnd w:id="1106"/>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w:t>
            </w:r>
            <w:ins w:id="1107" w:author="Chou, Joey-115" w:date="2020-08-28T15:23:00Z">
              <w:r w:rsidR="00ED706B">
                <w:t xml:space="preserve"> (see clauses 5.1.1.6.1 and 5.1.1.6.2 in TS 28.552 [5]).</w:t>
              </w:r>
            </w:ins>
            <w:del w:id="1108" w:author="Chou, Joey-115" w:date="2020-08-28T15:23:00Z">
              <w:r w:rsidDel="00ED706B">
                <w:delText>l</w:delText>
              </w:r>
            </w:del>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ins w:id="1109" w:author="Chou, Joey-115" w:date="2020-08-28T15:23:00Z">
              <w:r w:rsidR="00ED706B">
                <w:t xml:space="preserve"> (see clauses 5.1.1.6.1 and 5.1.1.6.2 in TS 28.552 [5])</w:t>
              </w:r>
            </w:ins>
            <w:r>
              <w:t>.</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Includes all successful and unsuccessful inter-RAT handover events</w:t>
            </w:r>
            <w:ins w:id="1110" w:author="Chou, Joey-115" w:date="2020-08-28T15:24:00Z">
              <w:r w:rsidR="00ED706B">
                <w:t xml:space="preserve"> (see clause 5.1.1.6.3 in TS 28.552 [5])</w:t>
              </w:r>
            </w:ins>
            <w:r>
              <w:t xml:space="preserve">.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ins w:id="1111" w:author="Chou, Joey-115" w:date="2020-08-28T15:24:00Z">
              <w:r w:rsidR="00ED706B">
                <w:t xml:space="preserve"> (see clause 5.1.1.6.3 in TS 28.552 [5])</w:t>
              </w:r>
            </w:ins>
            <w:r>
              <w:t>.</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ins w:id="1112" w:author="Chou, Joey-115" w:date="2020-08-28T15:25:00Z">
              <w:r w:rsidR="00ED706B">
                <w:t xml:space="preserve"> (see clause 5.1.1.25.1 in TS 28.552 [5])</w:t>
              </w:r>
            </w:ins>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ins w:id="1113" w:author="Chou, Joey-115" w:date="2020-08-28T15:25:00Z">
              <w:r w:rsidR="00ED706B">
                <w:t xml:space="preserve"> (see clause 5.1.1.25.1 in TS 28.552 [5])</w:t>
              </w:r>
            </w:ins>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ins w:id="1114" w:author="Chou, Joey-115" w:date="2020-08-28T15:30:00Z">
              <w:r w:rsidR="00ED706B">
                <w:t xml:space="preserve"> (see clause 5.1.1.25.1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ins w:id="1115" w:author="Chou, Joey-115" w:date="2020-08-28T15:30:00Z">
              <w:r w:rsidR="00ED706B">
                <w:t xml:space="preserve"> (see clause 5.1.1.25.2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ins w:id="1116" w:author="Chou, Joey-115" w:date="2020-08-28T15:30:00Z">
              <w:r w:rsidR="00ED706B">
                <w:t xml:space="preserve"> </w:t>
              </w:r>
              <w:r w:rsidR="00ED706B">
                <w:rPr>
                  <w:rFonts w:hint="eastAsia"/>
                </w:rPr>
                <w:t>5GC</w:t>
              </w:r>
              <w:r w:rsidR="00ED706B">
                <w:t xml:space="preserve"> (see clause 5.1.1.25.2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ins w:id="1117" w:author="Chou, Joey-115" w:date="2020-08-28T15:29:00Z">
              <w:r w:rsidR="00ED706B">
                <w:t xml:space="preserve"> </w:t>
              </w:r>
            </w:ins>
            <w:ins w:id="1118" w:author="Chou, Joey-115" w:date="2020-08-28T15:30:00Z">
              <w:r w:rsidR="00ED706B">
                <w:t>(see clause 5.1.1.25.3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ins w:id="1119" w:author="Chou, Joey-115" w:date="2020-08-28T15:29:00Z">
              <w:r w:rsidR="00ED706B">
                <w:t xml:space="preserve"> (see clause 5.1.1.25.4 in TS 28.552 [5])</w:t>
              </w:r>
            </w:ins>
            <w:r>
              <w:t>.</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1120" w:name="_Toc34213828"/>
      <w:bookmarkStart w:id="1121" w:name="_Toc49846063"/>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1120"/>
      <w:bookmarkEnd w:id="1121"/>
    </w:p>
    <w:p w:rsidR="00A96254" w:rsidRPr="005D21A5" w:rsidRDefault="00A96254" w:rsidP="00A96254">
      <w:pPr>
        <w:pStyle w:val="Heading4"/>
      </w:pPr>
      <w:bookmarkStart w:id="1122" w:name="_Toc34213829"/>
      <w:bookmarkStart w:id="1123" w:name="_Toc49846064"/>
      <w:bookmarkStart w:id="1124" w:name="_Hlk31731084"/>
      <w:r>
        <w:t>7</w:t>
      </w:r>
      <w:r w:rsidRPr="00E1626B">
        <w:t>.</w:t>
      </w:r>
      <w:r>
        <w:t>1.3.1</w:t>
      </w:r>
      <w:r w:rsidRPr="00E1626B">
        <w:tab/>
      </w:r>
      <w:r>
        <w:t>MnS component type A</w:t>
      </w:r>
      <w:bookmarkEnd w:id="1122"/>
      <w:bookmarkEnd w:id="1123"/>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lastRenderedPageBreak/>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 xml:space="preserve">Operations </w:t>
            </w:r>
            <w:ins w:id="1125" w:author="Chou, Joey-115" w:date="2020-09-01T09:44:00Z">
              <w:r w:rsidR="00292572">
                <w:rPr>
                  <w:lang w:eastAsia="zh-CN"/>
                </w:rPr>
                <w:t xml:space="preserve">and notifications </w:t>
              </w:r>
            </w:ins>
            <w:r w:rsidRPr="004F40BB">
              <w:rPr>
                <w:lang w:eastAsia="zh-CN"/>
              </w:rPr>
              <w:t>defined in clause 5 of TS 28.532 [3]:</w:t>
            </w:r>
          </w:p>
          <w:p w:rsidR="00820053" w:rsidRDefault="00820053" w:rsidP="00820053">
            <w:pPr>
              <w:spacing w:after="60"/>
              <w:rPr>
                <w:ins w:id="1126" w:author="Chou, Joey-115" w:date="2020-08-28T15:17:00Z"/>
                <w:rFonts w:eastAsia="SimSun"/>
                <w:sz w:val="18"/>
                <w:szCs w:val="18"/>
                <w:lang w:eastAsia="zh-CN"/>
              </w:rPr>
            </w:pPr>
            <w:ins w:id="1127" w:author="Chou, Joey-115" w:date="2020-08-28T15:17: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ins w:id="1128" w:author="Chou, Joey-115" w:date="2020-08-28T15:17:00Z"/>
                <w:rFonts w:eastAsia="SimSun"/>
                <w:lang w:eastAsia="zh-CN"/>
              </w:rPr>
            </w:pPr>
            <w:ins w:id="1129" w:author="Chou, Joey-115" w:date="2020-08-28T15:17: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7000C9">
              <w:rPr>
                <w:rFonts w:eastAsia="DengXian"/>
                <w:rPrChange w:id="1130" w:author="Chou, Joey-115" w:date="2020-09-02T08:35:00Z">
                  <w:rPr>
                    <w:rFonts w:ascii="Arial" w:eastAsia="DengXian" w:hAnsi="Arial" w:cs="Arial"/>
                    <w:sz w:val="18"/>
                  </w:rPr>
                </w:rPrChange>
              </w:rPr>
              <w:t>operation</w:t>
            </w:r>
          </w:p>
          <w:p w:rsidR="00820053" w:rsidRPr="00820053" w:rsidRDefault="00820053" w:rsidP="00820053">
            <w:pPr>
              <w:pStyle w:val="TAL"/>
              <w:spacing w:after="60"/>
              <w:rPr>
                <w:ins w:id="1131" w:author="Chou, Joey-115" w:date="2020-08-28T15:17:00Z"/>
                <w:rFonts w:ascii="Courier New" w:eastAsia="PMingLiU" w:hAnsi="Courier New" w:cs="Courier New"/>
              </w:rPr>
            </w:pPr>
            <w:ins w:id="1132" w:author="Chou, Joey-115" w:date="2020-08-28T15:17:00Z">
              <w:r>
                <w:rPr>
                  <w:lang w:eastAsia="zh-CN"/>
                </w:rPr>
                <w:t>-</w:t>
              </w:r>
              <w:r>
                <w:rPr>
                  <w:rFonts w:ascii="Courier New" w:hAnsi="Courier New" w:cs="Courier New"/>
                </w:rPr>
                <w:t xml:space="preserve"> notifyMOICreation </w:t>
              </w:r>
            </w:ins>
          </w:p>
          <w:p w:rsidR="00820053" w:rsidRDefault="00820053" w:rsidP="00820053">
            <w:pPr>
              <w:pStyle w:val="TAL"/>
              <w:spacing w:after="60"/>
              <w:rPr>
                <w:ins w:id="1133" w:author="Chou, Joey-115" w:date="2020-08-28T15:17:00Z"/>
                <w:rFonts w:ascii="Courier New" w:hAnsi="Courier New" w:cs="Courier New"/>
              </w:rPr>
            </w:pPr>
            <w:ins w:id="1134" w:author="Chou, Joey-115" w:date="2020-08-28T15:17:00Z">
              <w:r>
                <w:rPr>
                  <w:lang w:eastAsia="zh-CN"/>
                </w:rPr>
                <w:t xml:space="preserve">-  </w:t>
              </w:r>
              <w:r>
                <w:rPr>
                  <w:rFonts w:ascii="Courier New" w:hAnsi="Courier New" w:cs="Courier New"/>
                </w:rPr>
                <w:t xml:space="preserve">notifyMOIDeletion </w:t>
              </w:r>
            </w:ins>
          </w:p>
          <w:p w:rsidR="00A96254" w:rsidRPr="00215D3C" w:rsidRDefault="00820053" w:rsidP="004B100F">
            <w:pPr>
              <w:pStyle w:val="TAL"/>
              <w:ind w:left="144" w:hanging="144"/>
              <w:rPr>
                <w:rFonts w:ascii="Courier New" w:hAnsi="Courier New" w:cs="Courier New"/>
              </w:rPr>
            </w:pPr>
            <w:ins w:id="1135" w:author="Chou, Joey-115" w:date="2020-08-28T15:17:00Z">
              <w:r>
                <w:rPr>
                  <w:szCs w:val="18"/>
                  <w:lang w:eastAsia="zh-CN"/>
                </w:rPr>
                <w:t xml:space="preserve">-  </w:t>
              </w:r>
              <w:r>
                <w:rPr>
                  <w:rFonts w:ascii="Courier New" w:hAnsi="Courier New" w:cs="Courier New"/>
                  <w:szCs w:val="18"/>
                </w:rPr>
                <w:t>notifyMOIChanges</w:t>
              </w:r>
            </w:ins>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1124"/>
    </w:tbl>
    <w:p w:rsidR="00A96254" w:rsidRDefault="00A96254" w:rsidP="00A96254"/>
    <w:p w:rsidR="00A96254" w:rsidRDefault="00A96254" w:rsidP="00A96254">
      <w:pPr>
        <w:pStyle w:val="Heading4"/>
      </w:pPr>
      <w:bookmarkStart w:id="1136" w:name="_Toc34213830"/>
      <w:bookmarkStart w:id="1137" w:name="_Toc49846065"/>
      <w:r>
        <w:t>7.1.3.2</w:t>
      </w:r>
      <w:r>
        <w:tab/>
        <w:t>MnS Component Type B definition</w:t>
      </w:r>
      <w:bookmarkEnd w:id="1136"/>
      <w:bookmarkEnd w:id="1137"/>
    </w:p>
    <w:p w:rsidR="00A96254" w:rsidRPr="005D21A5" w:rsidRDefault="00A96254" w:rsidP="00A96254">
      <w:pPr>
        <w:pStyle w:val="Heading5"/>
      </w:pPr>
      <w:bookmarkStart w:id="1138" w:name="_Toc34213831"/>
      <w:bookmarkStart w:id="1139" w:name="_Toc49846066"/>
      <w:r>
        <w:t>7.1</w:t>
      </w:r>
      <w:r w:rsidRPr="00E1626B">
        <w:t>.</w:t>
      </w:r>
      <w:r>
        <w:t>3.2.1</w:t>
      </w:r>
      <w:r w:rsidRPr="00E1626B">
        <w:tab/>
      </w:r>
      <w:r>
        <w:t>Control information</w:t>
      </w:r>
      <w:bookmarkEnd w:id="1138"/>
      <w:bookmarkEnd w:id="1139"/>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1140" w:name="_Toc34213832"/>
      <w:bookmarkStart w:id="1141" w:name="_Toc49846067"/>
      <w:r>
        <w:t>7.1</w:t>
      </w:r>
      <w:r w:rsidRPr="00E1626B">
        <w:t>.</w:t>
      </w:r>
      <w:r>
        <w:t>3.2.2</w:t>
      </w:r>
      <w:r w:rsidRPr="00E1626B">
        <w:tab/>
      </w:r>
      <w:r>
        <w:t>Parameters to be updated</w:t>
      </w:r>
      <w:bookmarkEnd w:id="1140"/>
      <w:bookmarkEnd w:id="1141"/>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1142" w:name="_Toc34213833"/>
      <w:bookmarkStart w:id="1143" w:name="_Toc49846068"/>
      <w:r>
        <w:t>7.1.3.3</w:t>
      </w:r>
      <w:r>
        <w:tab/>
        <w:t>MnS Component Type C definition</w:t>
      </w:r>
      <w:bookmarkEnd w:id="1142"/>
      <w:bookmarkEnd w:id="1143"/>
    </w:p>
    <w:p w:rsidR="00A96254" w:rsidRPr="005D21A5" w:rsidRDefault="00A96254" w:rsidP="00A96254">
      <w:pPr>
        <w:pStyle w:val="Heading5"/>
      </w:pPr>
      <w:bookmarkStart w:id="1144" w:name="_Toc34213834"/>
      <w:bookmarkStart w:id="1145" w:name="_Toc49846069"/>
      <w:r>
        <w:t>7.1.3.3.1</w:t>
      </w:r>
      <w:r w:rsidRPr="00E1626B">
        <w:tab/>
      </w:r>
      <w:r w:rsidR="00A323CB">
        <w:t>Notification</w:t>
      </w:r>
      <w:r w:rsidR="00A323CB" w:rsidDel="00A323CB">
        <w:t xml:space="preserve"> </w:t>
      </w:r>
      <w:r>
        <w:t>information</w:t>
      </w:r>
      <w:bookmarkEnd w:id="1144"/>
      <w:bookmarkEnd w:id="1145"/>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ins w:id="1146" w:author="Chou, Joey-115" w:date="2020-09-02T08:36:00Z">
              <w:r w:rsidR="007000C9">
                <w:rPr>
                  <w:lang w:eastAsia="zh-CN"/>
                </w:rPr>
                <w:t xml:space="preserve"> </w:t>
              </w:r>
            </w:ins>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ins w:id="1147" w:author="Chou, Joey-115" w:date="2020-09-02T08:36:00Z">
              <w:r w:rsidR="007000C9">
                <w:rPr>
                  <w:lang w:eastAsia="zh-CN"/>
                </w:rPr>
                <w:t xml:space="preserve"> </w:t>
              </w:r>
            </w:ins>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1148" w:name="_Toc34213835"/>
      <w:bookmarkStart w:id="1149" w:name="_Toc49846070"/>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1148"/>
      <w:bookmarkEnd w:id="1149"/>
    </w:p>
    <w:p w:rsidR="000D6CF9" w:rsidRDefault="000D6CF9" w:rsidP="00AE1EB4">
      <w:bookmarkStart w:id="1150" w:name="_Toc34213836"/>
      <w:r>
        <w:t>This management service is used for management of ANR, and ANR is specified in TS 38.300 [7], clauses 15.3.3.</w:t>
      </w:r>
    </w:p>
    <w:p w:rsidR="00AE1EB4" w:rsidRDefault="00AE1EB4" w:rsidP="00AE1EB4">
      <w:r>
        <w:lastRenderedPageBreak/>
        <w:t>Stage 2 for ANR management is located in TS 28.541 [13], clauses 4.3.2.2, 4.3.2.3, 4.3.32.2 and 4.3.32.3.</w:t>
      </w:r>
    </w:p>
    <w:p w:rsidR="00AE1EB4" w:rsidRPr="00803ECB" w:rsidDel="00150F9D" w:rsidRDefault="00AE1EB4" w:rsidP="00AE1EB4">
      <w:pPr>
        <w:rPr>
          <w:del w:id="1151" w:author="Chou, Joey-115" w:date="2020-08-31T09:40:00Z"/>
        </w:rPr>
      </w:pPr>
      <w:r>
        <w:t>Stage 3 for ANR management is located in TS 28.541 [13], clauses C.4.3, D.4.3, and E.5.</w:t>
      </w:r>
    </w:p>
    <w:p w:rsidR="00AE1EB4" w:rsidRDefault="00AE1EB4" w:rsidP="00150F9D">
      <w:pPr>
        <w:rPr>
          <w:rFonts w:eastAsia="PMingLiU"/>
        </w:rPr>
      </w:pPr>
    </w:p>
    <w:bookmarkEnd w:id="1150"/>
    <w:p w:rsidR="00E81EE8" w:rsidRDefault="00E81EE8" w:rsidP="00E81EE8"/>
    <w:p w:rsidR="00E81EE8" w:rsidRDefault="00E81EE8" w:rsidP="00E81EE8">
      <w:pPr>
        <w:pStyle w:val="Heading2"/>
      </w:pPr>
      <w:bookmarkStart w:id="1152" w:name="_Toc34213838"/>
      <w:bookmarkStart w:id="1153" w:name="_Toc49846071"/>
      <w:r>
        <w:t>7.2</w:t>
      </w:r>
      <w:r>
        <w:tab/>
        <w:t>Management services for C-SON</w:t>
      </w:r>
      <w:bookmarkEnd w:id="1152"/>
      <w:bookmarkEnd w:id="1153"/>
    </w:p>
    <w:p w:rsidR="007436AD" w:rsidRPr="007436AD" w:rsidRDefault="007436AD" w:rsidP="007436AD">
      <w:pPr>
        <w:pStyle w:val="Heading3"/>
      </w:pPr>
      <w:bookmarkStart w:id="1154" w:name="_Toc34213839"/>
      <w:bookmarkStart w:id="1155" w:name="_Toc49846072"/>
      <w:r w:rsidRPr="007436AD">
        <w:t>7.2.1</w:t>
      </w:r>
      <w:r w:rsidRPr="007436AD">
        <w:tab/>
        <w:t>PCI configuration</w:t>
      </w:r>
      <w:bookmarkEnd w:id="1154"/>
      <w:bookmarkEnd w:id="1155"/>
    </w:p>
    <w:p w:rsidR="007436AD" w:rsidRPr="005D21A5" w:rsidRDefault="007436AD" w:rsidP="007436AD">
      <w:pPr>
        <w:pStyle w:val="Heading4"/>
      </w:pPr>
      <w:bookmarkStart w:id="1156" w:name="_Toc34213840"/>
      <w:bookmarkStart w:id="1157" w:name="_Toc49846073"/>
      <w:r>
        <w:t>7</w:t>
      </w:r>
      <w:r w:rsidRPr="00E1626B">
        <w:t>.</w:t>
      </w:r>
      <w:r>
        <w:t>2.1.1</w:t>
      </w:r>
      <w:r w:rsidRPr="00E1626B">
        <w:tab/>
      </w:r>
      <w:r>
        <w:t>MnS component type A</w:t>
      </w:r>
      <w:bookmarkEnd w:id="1156"/>
      <w:bookmarkEnd w:id="1157"/>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215D3C" w:rsidTr="00820053">
        <w:trPr>
          <w:jc w:val="center"/>
        </w:trPr>
        <w:tc>
          <w:tcPr>
            <w:tcW w:w="3502" w:type="dxa"/>
            <w:shd w:val="pct15" w:color="auto" w:fill="FFFFFF"/>
          </w:tcPr>
          <w:p w:rsidR="007436AD" w:rsidRPr="00215D3C" w:rsidRDefault="007436AD" w:rsidP="004B100F">
            <w:pPr>
              <w:pStyle w:val="TAH"/>
            </w:pPr>
            <w:r w:rsidRPr="00343FC5">
              <w:rPr>
                <w:lang w:eastAsia="zh-CN"/>
              </w:rPr>
              <w:t>MnS Component Type A</w:t>
            </w:r>
          </w:p>
        </w:tc>
        <w:tc>
          <w:tcPr>
            <w:tcW w:w="3063" w:type="dxa"/>
            <w:shd w:val="pct15" w:color="auto" w:fill="FFFFFF"/>
          </w:tcPr>
          <w:p w:rsidR="007436AD" w:rsidRPr="00215D3C" w:rsidRDefault="007436AD" w:rsidP="004B100F">
            <w:pPr>
              <w:pStyle w:val="TAH"/>
            </w:pPr>
            <w:r w:rsidRPr="00343FC5">
              <w:rPr>
                <w:lang w:eastAsia="zh-CN"/>
              </w:rPr>
              <w:t>Note</w:t>
            </w:r>
          </w:p>
        </w:tc>
      </w:tr>
      <w:tr w:rsidR="007436AD" w:rsidRPr="00215D3C" w:rsidTr="00820053">
        <w:trPr>
          <w:jc w:val="center"/>
        </w:trPr>
        <w:tc>
          <w:tcPr>
            <w:tcW w:w="3502" w:type="dxa"/>
          </w:tcPr>
          <w:p w:rsidR="007436AD" w:rsidRPr="00D57B46" w:rsidRDefault="007436AD" w:rsidP="00751FBD">
            <w:pPr>
              <w:spacing w:after="60"/>
              <w:rPr>
                <w:sz w:val="18"/>
                <w:szCs w:val="18"/>
                <w:lang w:eastAsia="zh-CN"/>
              </w:rPr>
            </w:pPr>
            <w:r w:rsidRPr="00D57B46">
              <w:rPr>
                <w:sz w:val="18"/>
                <w:szCs w:val="18"/>
                <w:lang w:eastAsia="zh-CN"/>
              </w:rPr>
              <w:t xml:space="preserve">Operations </w:t>
            </w:r>
            <w:ins w:id="1158" w:author="Chou, Joey-115" w:date="2020-09-01T09:44:00Z">
              <w:r w:rsidR="00292572">
                <w:rPr>
                  <w:lang w:eastAsia="zh-CN"/>
                </w:rPr>
                <w:t xml:space="preserve">and notifications </w:t>
              </w:r>
            </w:ins>
            <w:r w:rsidRPr="00D57B46">
              <w:rPr>
                <w:sz w:val="18"/>
                <w:szCs w:val="18"/>
                <w:lang w:eastAsia="zh-CN"/>
              </w:rPr>
              <w:t xml:space="preserve">defined in clause </w:t>
            </w:r>
            <w:r>
              <w:rPr>
                <w:sz w:val="18"/>
                <w:szCs w:val="18"/>
                <w:lang w:eastAsia="zh-CN"/>
              </w:rPr>
              <w:t>11.1.1</w:t>
            </w:r>
            <w:r w:rsidRPr="00D57B46">
              <w:rPr>
                <w:sz w:val="18"/>
                <w:szCs w:val="18"/>
                <w:lang w:eastAsia="zh-CN"/>
              </w:rPr>
              <w:t xml:space="preserve"> of TS 28.532 [3]:</w:t>
            </w:r>
          </w:p>
          <w:p w:rsidR="00820053" w:rsidRDefault="00820053" w:rsidP="00820053">
            <w:pPr>
              <w:spacing w:after="60"/>
              <w:rPr>
                <w:ins w:id="1159" w:author="Chou, Joey-115" w:date="2020-08-28T15:18:00Z"/>
                <w:rFonts w:eastAsia="SimSun"/>
                <w:sz w:val="18"/>
                <w:szCs w:val="18"/>
                <w:lang w:eastAsia="zh-CN"/>
              </w:rPr>
            </w:pPr>
            <w:ins w:id="1160" w:author="Chou, Joey-115" w:date="2020-08-28T15:18: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hanging="144"/>
              <w:rPr>
                <w:ins w:id="1161" w:author="Chou, Joey-115" w:date="2020-08-28T15:18:00Z"/>
                <w:rFonts w:eastAsia="SimSun"/>
                <w:lang w:eastAsia="zh-CN"/>
              </w:rPr>
            </w:pPr>
            <w:ins w:id="1162" w:author="Chou, Joey-115" w:date="2020-08-28T15:18:00Z">
              <w:r>
                <w:rPr>
                  <w:lang w:eastAsia="zh-CN"/>
                </w:rPr>
                <w:t xml:space="preserve">- </w:t>
              </w:r>
            </w:ins>
            <w:ins w:id="1163" w:author="Chou, Joey-115" w:date="2020-08-28T15:19:00Z">
              <w:r>
                <w:rPr>
                  <w:lang w:eastAsia="zh-CN"/>
                </w:rPr>
                <w:t xml:space="preserve">- </w:t>
              </w:r>
            </w:ins>
            <w:ins w:id="1164" w:author="Chou, Joey-115" w:date="2020-08-28T15:18:00Z">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hanging="144"/>
              <w:rPr>
                <w:rFonts w:ascii="Arial" w:eastAsia="DengXian" w:hAnsi="Arial" w:cs="Arial"/>
                <w:sz w:val="18"/>
              </w:rPr>
            </w:pPr>
            <w:r>
              <w:rPr>
                <w:rFonts w:ascii="Arial" w:eastAsia="DengXian" w:hAnsi="Arial" w:cs="Arial"/>
                <w:sz w:val="18"/>
                <w:lang w:eastAsia="zh-CN"/>
              </w:rPr>
              <w:t xml:space="preserve">- - </w:t>
            </w:r>
            <w:r>
              <w:rPr>
                <w:rFonts w:ascii="Courier New" w:eastAsia="DengXian" w:hAnsi="Courier New" w:cs="Courier New"/>
                <w:sz w:val="18"/>
                <w:szCs w:val="18"/>
              </w:rPr>
              <w:t>notifyMOIAttributeValueChanges</w:t>
            </w:r>
            <w:r>
              <w:rPr>
                <w:rFonts w:ascii="Arial" w:eastAsia="DengXian" w:hAnsi="Arial" w:cs="Arial"/>
                <w:sz w:val="18"/>
              </w:rPr>
              <w:t xml:space="preserve"> </w:t>
            </w:r>
            <w:r w:rsidRPr="007000C9">
              <w:rPr>
                <w:rFonts w:eastAsia="DengXian"/>
                <w:rPrChange w:id="1165" w:author="Chou, Joey-115" w:date="2020-09-02T08:37:00Z">
                  <w:rPr>
                    <w:rFonts w:ascii="Arial" w:eastAsia="DengXian" w:hAnsi="Arial" w:cs="Arial"/>
                    <w:sz w:val="18"/>
                  </w:rPr>
                </w:rPrChange>
              </w:rPr>
              <w:t>operation</w:t>
            </w:r>
          </w:p>
          <w:p w:rsidR="00820053" w:rsidRPr="00820053" w:rsidRDefault="00820053" w:rsidP="00820053">
            <w:pPr>
              <w:pStyle w:val="TAL"/>
              <w:spacing w:after="60"/>
              <w:rPr>
                <w:ins w:id="1166" w:author="Chou, Joey-115" w:date="2020-08-28T15:18:00Z"/>
                <w:rFonts w:ascii="Courier New" w:eastAsia="PMingLiU" w:hAnsi="Courier New" w:cs="Courier New"/>
              </w:rPr>
            </w:pPr>
            <w:ins w:id="1167" w:author="Chou, Joey-115" w:date="2020-08-28T15:18:00Z">
              <w:r>
                <w:rPr>
                  <w:lang w:eastAsia="zh-CN"/>
                </w:rPr>
                <w:t>-</w:t>
              </w:r>
              <w:r>
                <w:rPr>
                  <w:rFonts w:ascii="Courier New" w:hAnsi="Courier New" w:cs="Courier New"/>
                </w:rPr>
                <w:t xml:space="preserve"> notifyMOICreation</w:t>
              </w:r>
            </w:ins>
          </w:p>
          <w:p w:rsidR="00820053" w:rsidRDefault="00820053" w:rsidP="00820053">
            <w:pPr>
              <w:pStyle w:val="TAL"/>
              <w:spacing w:after="60"/>
              <w:rPr>
                <w:ins w:id="1168" w:author="Chou, Joey-115" w:date="2020-08-28T15:18:00Z"/>
                <w:rFonts w:ascii="Courier New" w:hAnsi="Courier New" w:cs="Courier New"/>
              </w:rPr>
            </w:pPr>
            <w:ins w:id="1169" w:author="Chou, Joey-115" w:date="2020-08-28T15:18:00Z">
              <w:r>
                <w:rPr>
                  <w:lang w:eastAsia="zh-CN"/>
                </w:rPr>
                <w:t xml:space="preserve">-  </w:t>
              </w:r>
              <w:r>
                <w:rPr>
                  <w:rFonts w:ascii="Courier New" w:hAnsi="Courier New" w:cs="Courier New"/>
                </w:rPr>
                <w:t>notifyMOIDeletion</w:t>
              </w:r>
            </w:ins>
          </w:p>
          <w:p w:rsidR="007436AD" w:rsidRPr="00215D3C" w:rsidRDefault="00820053" w:rsidP="004B100F">
            <w:pPr>
              <w:pStyle w:val="TAL"/>
              <w:ind w:left="144" w:hanging="144"/>
              <w:rPr>
                <w:rFonts w:ascii="Courier New" w:hAnsi="Courier New" w:cs="Courier New"/>
              </w:rPr>
            </w:pPr>
            <w:ins w:id="1170" w:author="Chou, Joey-115" w:date="2020-08-28T15:18:00Z">
              <w:r>
                <w:rPr>
                  <w:szCs w:val="18"/>
                  <w:lang w:eastAsia="zh-CN"/>
                </w:rPr>
                <w:t xml:space="preserve">-  </w:t>
              </w:r>
              <w:r>
                <w:rPr>
                  <w:rFonts w:ascii="Courier New" w:hAnsi="Courier New" w:cs="Courier New"/>
                  <w:szCs w:val="18"/>
                </w:rPr>
                <w:t>notifyMOIChanges</w:t>
              </w:r>
            </w:ins>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820053">
        <w:trPr>
          <w:trHeight w:val="1439"/>
          <w:jc w:val="center"/>
        </w:trPr>
        <w:tc>
          <w:tcPr>
            <w:tcW w:w="3502"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w:t>
            </w:r>
            <w:r w:rsidRPr="007000C9">
              <w:rPr>
                <w:rFonts w:ascii="Times New Roman" w:hAnsi="Times New Roman"/>
                <w:sz w:val="20"/>
                <w:lang w:eastAsia="zh-CN"/>
                <w:rPrChange w:id="1171" w:author="Chou, Joey-115" w:date="2020-09-02T08:37:00Z">
                  <w:rPr>
                    <w:lang w:eastAsia="zh-CN"/>
                  </w:rPr>
                </w:rPrChange>
              </w:rPr>
              <w:t>operation</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1172" w:name="_Toc34213841"/>
      <w:bookmarkStart w:id="1173" w:name="_Toc49846074"/>
      <w:r>
        <w:t>7.2.1.2</w:t>
      </w:r>
      <w:r>
        <w:tab/>
      </w:r>
      <w:bookmarkStart w:id="1174" w:name="_Hlk31731172"/>
      <w:r>
        <w:t>MnS Component Type B definition</w:t>
      </w:r>
      <w:bookmarkEnd w:id="1172"/>
      <w:bookmarkEnd w:id="1173"/>
      <w:bookmarkEnd w:id="1174"/>
    </w:p>
    <w:p w:rsidR="007436AD" w:rsidRPr="005D21A5" w:rsidRDefault="007436AD" w:rsidP="007436AD">
      <w:pPr>
        <w:pStyle w:val="Heading5"/>
      </w:pPr>
      <w:bookmarkStart w:id="1175" w:name="_Toc34213842"/>
      <w:bookmarkStart w:id="1176" w:name="_Toc49846075"/>
      <w:r>
        <w:t>7.2</w:t>
      </w:r>
      <w:r w:rsidRPr="00E1626B">
        <w:t>.</w:t>
      </w:r>
      <w:r>
        <w:t>1.2.1</w:t>
      </w:r>
      <w:r w:rsidRPr="00E1626B">
        <w:tab/>
      </w:r>
      <w:r>
        <w:t>Control information</w:t>
      </w:r>
      <w:bookmarkEnd w:id="1175"/>
      <w:bookmarkEnd w:id="1176"/>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1177" w:name="_Toc49846076"/>
      <w:r>
        <w:t>7.2</w:t>
      </w:r>
      <w:r w:rsidRPr="00E1626B">
        <w:t>.</w:t>
      </w:r>
      <w:r>
        <w:t>1.2.2</w:t>
      </w:r>
      <w:r w:rsidRPr="00E1626B">
        <w:tab/>
      </w:r>
      <w:r>
        <w:t>Parameters to be updated</w:t>
      </w:r>
      <w:bookmarkEnd w:id="1177"/>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lastRenderedPageBreak/>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1178" w:name="_Toc34213843"/>
      <w:bookmarkStart w:id="1179" w:name="_Toc49846077"/>
      <w:bookmarkStart w:id="1180" w:name="_Hlk31731204"/>
      <w:r>
        <w:t>7.2.1.3</w:t>
      </w:r>
      <w:r>
        <w:tab/>
        <w:t>MnS Component Type C definition</w:t>
      </w:r>
      <w:bookmarkEnd w:id="1178"/>
      <w:bookmarkEnd w:id="1179"/>
    </w:p>
    <w:p w:rsidR="007436AD" w:rsidRPr="005D21A5" w:rsidRDefault="007436AD" w:rsidP="007436AD">
      <w:pPr>
        <w:pStyle w:val="Heading5"/>
      </w:pPr>
      <w:bookmarkStart w:id="1181" w:name="_Toc34213844"/>
      <w:bookmarkStart w:id="1182" w:name="_Toc49846078"/>
      <w:bookmarkEnd w:id="1180"/>
      <w:r>
        <w:t>7.2.1.3.1</w:t>
      </w:r>
      <w:r w:rsidRPr="00E1626B">
        <w:tab/>
      </w:r>
      <w:r w:rsidR="00A323CB">
        <w:t>Notifications</w:t>
      </w:r>
      <w:r w:rsidR="00A323CB" w:rsidDel="00A323CB">
        <w:t xml:space="preserve"> </w:t>
      </w:r>
      <w:r>
        <w:t>information</w:t>
      </w:r>
      <w:bookmarkEnd w:id="1181"/>
      <w:bookmarkEnd w:id="1182"/>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150F9D">
        <w:trPr>
          <w:trHeight w:val="698"/>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1183" w:name="_Toc34213845"/>
      <w:bookmarkStart w:id="1184" w:name="_Toc49846079"/>
      <w:r>
        <w:t>7.2</w:t>
      </w:r>
      <w:r w:rsidRPr="00E1626B">
        <w:t>.</w:t>
      </w:r>
      <w:r>
        <w:t>1.3.2</w:t>
      </w:r>
      <w:r w:rsidRPr="00E1626B">
        <w:tab/>
      </w:r>
      <w:r>
        <w:t>Performance measurements</w:t>
      </w:r>
      <w:bookmarkEnd w:id="1183"/>
      <w:bookmarkEnd w:id="1184"/>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1185" w:name="_Toc19542065"/>
      <w:bookmarkStart w:id="1186" w:name="_Toc34213846"/>
      <w:bookmarkStart w:id="1187" w:name="_Toc49846080"/>
      <w:r>
        <w:t>8</w:t>
      </w:r>
      <w:r w:rsidRPr="004D3578">
        <w:tab/>
      </w:r>
      <w:r>
        <w:t>SON procedures</w:t>
      </w:r>
      <w:bookmarkEnd w:id="1185"/>
      <w:bookmarkEnd w:id="1186"/>
      <w:bookmarkEnd w:id="1187"/>
    </w:p>
    <w:p w:rsidR="00F843CA" w:rsidRDefault="00F843CA" w:rsidP="00F843CA">
      <w:pPr>
        <w:pStyle w:val="Heading2"/>
      </w:pPr>
      <w:bookmarkStart w:id="1188" w:name="_Toc34213847"/>
      <w:bookmarkStart w:id="1189" w:name="_Toc49846081"/>
      <w:r>
        <w:t>8.1</w:t>
      </w:r>
      <w:r>
        <w:tab/>
        <w:t>Introduction</w:t>
      </w:r>
      <w:bookmarkEnd w:id="1188"/>
      <w:bookmarkEnd w:id="1189"/>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1190" w:name="_Toc34213848"/>
      <w:bookmarkStart w:id="1191" w:name="_Toc49846082"/>
      <w:r>
        <w:t>8.</w:t>
      </w:r>
      <w:r w:rsidR="00F843CA">
        <w:t>2</w:t>
      </w:r>
      <w:r>
        <w:tab/>
        <w:t>Distributed SON management</w:t>
      </w:r>
      <w:bookmarkEnd w:id="1190"/>
      <w:bookmarkEnd w:id="1191"/>
    </w:p>
    <w:p w:rsidR="00E81EE8" w:rsidRDefault="00E81EE8" w:rsidP="00E81EE8">
      <w:pPr>
        <w:pStyle w:val="Heading3"/>
      </w:pPr>
      <w:bookmarkStart w:id="1192" w:name="_Toc34213849"/>
      <w:bookmarkStart w:id="1193" w:name="_Toc49846083"/>
      <w:bookmarkStart w:id="1194" w:name="_Hlk31732772"/>
      <w:r>
        <w:t>8.</w:t>
      </w:r>
      <w:r w:rsidR="00F843CA">
        <w:t>2</w:t>
      </w:r>
      <w:r>
        <w:t>.1</w:t>
      </w:r>
      <w:r>
        <w:tab/>
      </w:r>
      <w:r w:rsidR="00CF6FB3" w:rsidRPr="00CD7824">
        <w:t>RACH Optimization (Random Access Optimisation</w:t>
      </w:r>
      <w:r w:rsidR="00CF6FB3" w:rsidRPr="005D21A5">
        <w:t>)</w:t>
      </w:r>
      <w:bookmarkEnd w:id="1192"/>
      <w:bookmarkEnd w:id="1193"/>
    </w:p>
    <w:p w:rsidR="00CF6FB3" w:rsidRDefault="00CF6FB3" w:rsidP="00CF6FB3">
      <w:bookmarkStart w:id="1195" w:name="_Toc6318565"/>
      <w:bookmarkStart w:id="1196" w:name="_Toc6319126"/>
      <w:bookmarkStart w:id="1197"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8pt;height:278.4pt" o:ole="">
            <v:imagedata r:id="rId24" o:title=""/>
          </v:shape>
          <o:OLEObject Type="Embed" ProgID="Visio.Drawing.15" ShapeID="_x0000_i1031" DrawAspect="Content" ObjectID="_1660541196" r:id="rId25"/>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1195"/>
    <w:bookmarkEnd w:id="1196"/>
    <w:bookmarkEnd w:id="1197"/>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ins w:id="1198" w:author="Chou, Joey-115" w:date="2020-08-28T15:33:00Z">
        <w:r w:rsidR="002106CF">
          <w:rPr>
            <w:lang w:val="en-US"/>
          </w:rPr>
          <w:t xml:space="preserve"> </w:t>
        </w:r>
        <w:r w:rsidR="002106CF">
          <w:rPr>
            <w:color w:val="FF0000"/>
            <w:u w:val="single"/>
          </w:rPr>
          <w:t>if it is not enabled</w:t>
        </w:r>
      </w:ins>
      <w:r>
        <w:rPr>
          <w:lang w:val="en-US"/>
        </w:rPr>
        <w:t>.</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1194"/>
    </w:p>
    <w:p w:rsidR="00E81EE8" w:rsidRPr="00822982" w:rsidRDefault="00E81EE8" w:rsidP="00E81EE8">
      <w:pPr>
        <w:pStyle w:val="Heading3"/>
      </w:pPr>
      <w:bookmarkStart w:id="1199" w:name="_Toc34213850"/>
      <w:bookmarkStart w:id="1200" w:name="_Toc49846084"/>
      <w:r w:rsidRPr="00822982">
        <w:t>8.</w:t>
      </w:r>
      <w:r w:rsidR="00F843CA">
        <w:t>2</w:t>
      </w:r>
      <w:r w:rsidRPr="00822982">
        <w:t>.</w:t>
      </w:r>
      <w:r>
        <w:t>2</w:t>
      </w:r>
      <w:r w:rsidRPr="00822982">
        <w:tab/>
      </w:r>
      <w:r w:rsidR="000854E6" w:rsidRPr="000854E6">
        <w:t>MRO (Mobility Robustness Optimisation)</w:t>
      </w:r>
      <w:bookmarkEnd w:id="1199"/>
      <w:bookmarkEnd w:id="1200"/>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8pt;height:351.6pt" o:ole="">
            <v:imagedata r:id="rId26" o:title=""/>
          </v:shape>
          <o:OLEObject Type="Embed" ProgID="Visio.Drawing.15" ShapeID="_x0000_i1032" DrawAspect="Content" ObjectID="_1660541197" r:id="rId27"/>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ins w:id="1201" w:author="Chou, Joey-115" w:date="2020-08-28T15:33:00Z">
        <w:r w:rsidR="002106CF">
          <w:rPr>
            <w:lang w:val="en-US"/>
          </w:rPr>
          <w:t xml:space="preserve"> </w:t>
        </w:r>
        <w:r w:rsidR="002106CF">
          <w:rPr>
            <w:color w:val="FF0000"/>
            <w:u w:val="single"/>
          </w:rPr>
          <w:t>if it is not enabled</w:t>
        </w:r>
      </w:ins>
      <w:r w:rsidR="000854E6">
        <w:rPr>
          <w:lang w:val="en-US"/>
        </w:rPr>
        <w:t>.</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ins w:id="1202" w:author="Chou, Joey-115" w:date="2020-09-02T08:37:00Z">
        <w:r w:rsidR="007000C9">
          <w:rPr>
            <w:lang w:eastAsia="zh-CN"/>
          </w:rPr>
          <w:t>If</w:t>
        </w:r>
      </w:ins>
      <w:bookmarkStart w:id="1203" w:name="_GoBack"/>
      <w:bookmarkEnd w:id="1203"/>
      <w:del w:id="1204" w:author="Chou, Joey-115" w:date="2020-09-02T08:37:00Z">
        <w:r w:rsidR="000854E6" w:rsidDel="007000C9">
          <w:rPr>
            <w:lang w:eastAsia="zh-CN"/>
          </w:rPr>
          <w:delText>fI</w:delText>
        </w:r>
      </w:del>
      <w:r w:rsidR="000854E6">
        <w:rPr>
          <w:lang w:eastAsia="zh-CN"/>
        </w:rPr>
        <w:t xml:space="preserve">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1205" w:name="_Toc34213851"/>
      <w:bookmarkStart w:id="1206" w:name="_Toc49846085"/>
      <w:r>
        <w:t>8</w:t>
      </w:r>
      <w:r w:rsidRPr="00CD7824">
        <w:t>.</w:t>
      </w:r>
      <w:r>
        <w:t>2.3</w:t>
      </w:r>
      <w:r w:rsidRPr="00CD7824">
        <w:tab/>
      </w:r>
      <w:r>
        <w:t>PCI configuration</w:t>
      </w:r>
      <w:bookmarkEnd w:id="1205"/>
      <w:bookmarkEnd w:id="1206"/>
    </w:p>
    <w:p w:rsidR="00F843CA" w:rsidRDefault="00F843CA" w:rsidP="00F843CA">
      <w:pPr>
        <w:pStyle w:val="Heading4"/>
      </w:pPr>
      <w:bookmarkStart w:id="1207" w:name="_Toc34213852"/>
      <w:bookmarkStart w:id="1208" w:name="_Toc49846086"/>
      <w:r>
        <w:t>8</w:t>
      </w:r>
      <w:r w:rsidRPr="00CD7824">
        <w:t>.</w:t>
      </w:r>
      <w:r>
        <w:t>2.3.1</w:t>
      </w:r>
      <w:r w:rsidRPr="00CD7824">
        <w:tab/>
      </w:r>
      <w:r>
        <w:t>Initial PCI configuration</w:t>
      </w:r>
      <w:bookmarkEnd w:id="1207"/>
      <w:bookmarkEnd w:id="1208"/>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8pt;height:190.8pt" o:ole="">
            <v:imagedata r:id="rId28" o:title=""/>
          </v:shape>
          <o:OLEObject Type="Embed" ProgID="Visio.Drawing.15" ShapeID="_x0000_i1033" DrawAspect="Content" ObjectID="_1660541198" r:id="rId29"/>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1209"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ins w:id="1210" w:author="Chou, Joey-115" w:date="2020-08-28T15:33:00Z">
        <w:r w:rsidR="002106CF">
          <w:rPr>
            <w:lang w:val="en-US"/>
          </w:rPr>
          <w:t xml:space="preserve"> </w:t>
        </w:r>
        <w:r w:rsidR="002106CF">
          <w:rPr>
            <w:color w:val="FF0000"/>
            <w:u w:val="single"/>
          </w:rPr>
          <w:t>if it is not enabled</w:t>
        </w:r>
      </w:ins>
      <w:r>
        <w:rPr>
          <w:lang w:val="en-US"/>
        </w:rPr>
        <w:t>.</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1209"/>
    </w:p>
    <w:p w:rsidR="00F843CA" w:rsidRDefault="00F843CA" w:rsidP="00F843CA">
      <w:pPr>
        <w:pStyle w:val="Heading4"/>
      </w:pPr>
      <w:bookmarkStart w:id="1211" w:name="_Toc34213853"/>
      <w:bookmarkStart w:id="1212" w:name="_Toc49846087"/>
      <w:r>
        <w:lastRenderedPageBreak/>
        <w:t>8</w:t>
      </w:r>
      <w:r w:rsidRPr="00CD7824">
        <w:t>.</w:t>
      </w:r>
      <w:r>
        <w:t>2.3.2</w:t>
      </w:r>
      <w:r w:rsidRPr="00CD7824">
        <w:tab/>
      </w:r>
      <w:r>
        <w:t>PCI re-configuration</w:t>
      </w:r>
      <w:bookmarkEnd w:id="1211"/>
      <w:bookmarkEnd w:id="1212"/>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8pt;height:219.6pt" o:ole="">
            <v:imagedata r:id="rId30" o:title=""/>
          </v:shape>
          <o:OLEObject Type="Embed" ProgID="Visio.Drawing.15" ShapeID="_x0000_i1034" DrawAspect="Content" ObjectID="_1660541199" r:id="rId31"/>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1213" w:name="_Toc34213854"/>
      <w:bookmarkStart w:id="1214" w:name="_Toc49846088"/>
      <w:r>
        <w:lastRenderedPageBreak/>
        <w:t>8.</w:t>
      </w:r>
      <w:r w:rsidR="00F843CA">
        <w:t>3</w:t>
      </w:r>
      <w:r>
        <w:tab/>
        <w:t>Centralized SON</w:t>
      </w:r>
      <w:bookmarkEnd w:id="1213"/>
      <w:bookmarkEnd w:id="1214"/>
    </w:p>
    <w:p w:rsidR="00F843CA" w:rsidRDefault="00F843CA" w:rsidP="00F843CA">
      <w:pPr>
        <w:pStyle w:val="Heading3"/>
      </w:pPr>
      <w:bookmarkStart w:id="1215" w:name="_Toc34213855"/>
      <w:bookmarkStart w:id="1216" w:name="_Toc49846089"/>
      <w:r>
        <w:t>8</w:t>
      </w:r>
      <w:r w:rsidRPr="00CD7824">
        <w:t>.</w:t>
      </w:r>
      <w:r>
        <w:t>3.1</w:t>
      </w:r>
      <w:r w:rsidRPr="00CD7824">
        <w:tab/>
      </w:r>
      <w:r>
        <w:t>PCI configuration</w:t>
      </w:r>
      <w:bookmarkEnd w:id="1215"/>
      <w:bookmarkEnd w:id="1216"/>
    </w:p>
    <w:p w:rsidR="00F843CA" w:rsidRDefault="00F843CA" w:rsidP="00F843CA">
      <w:pPr>
        <w:pStyle w:val="Heading4"/>
      </w:pPr>
      <w:bookmarkStart w:id="1217" w:name="_Toc34213856"/>
      <w:bookmarkStart w:id="1218" w:name="_Toc49846090"/>
      <w:r>
        <w:t>8</w:t>
      </w:r>
      <w:r w:rsidRPr="00CD7824">
        <w:t>.</w:t>
      </w:r>
      <w:r>
        <w:t>3.1.1</w:t>
      </w:r>
      <w:r w:rsidRPr="00CD7824">
        <w:tab/>
      </w:r>
      <w:r>
        <w:t>Initial PCI configuration</w:t>
      </w:r>
      <w:bookmarkEnd w:id="1217"/>
      <w:bookmarkEnd w:id="1218"/>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79.8pt;height:155.4pt" o:ole="">
            <v:imagedata r:id="rId32" o:title=""/>
          </v:shape>
          <o:OLEObject Type="Embed" ProgID="Visio.Drawing.15" ShapeID="_x0000_i1035" DrawAspect="Content" ObjectID="_1660541200" r:id="rId33"/>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1219" w:name="_Toc34213857"/>
      <w:bookmarkStart w:id="1220" w:name="_Toc49846091"/>
      <w:r>
        <w:t>8</w:t>
      </w:r>
      <w:r w:rsidRPr="00CD7824">
        <w:t>.</w:t>
      </w:r>
      <w:r>
        <w:t>3.1.2</w:t>
      </w:r>
      <w:r w:rsidRPr="00CD7824">
        <w:tab/>
      </w:r>
      <w:r>
        <w:t>PCI re-configuration</w:t>
      </w:r>
      <w:bookmarkEnd w:id="1219"/>
      <w:bookmarkEnd w:id="1220"/>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8pt;height:229.2pt" o:ole="">
            <v:imagedata r:id="rId34" o:title=""/>
          </v:shape>
          <o:OLEObject Type="Embed" ProgID="Visio.Drawing.15" ShapeID="_x0000_i1036" DrawAspect="Content" ObjectID="_1660541201" r:id="rId35"/>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1221" w:name="_Toc34213858"/>
      <w:bookmarkStart w:id="1222" w:name="_Toc49846092"/>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1221"/>
      <w:bookmarkEnd w:id="1222"/>
    </w:p>
    <w:p w:rsidR="00474C56" w:rsidRDefault="00474C56" w:rsidP="00474C56">
      <w:pPr>
        <w:pStyle w:val="Heading4"/>
        <w:rPr>
          <w:rFonts w:eastAsia="SimSun"/>
          <w:lang w:eastAsia="zh-CN"/>
        </w:rPr>
      </w:pPr>
      <w:bookmarkStart w:id="1223" w:name="_Toc34213859"/>
      <w:bookmarkStart w:id="1224" w:name="_Toc49846093"/>
      <w:r>
        <w:rPr>
          <w:rFonts w:eastAsia="SimSun"/>
        </w:rPr>
        <w:t>8.3.2.1</w:t>
      </w:r>
      <w:r>
        <w:rPr>
          <w:rFonts w:eastAsia="SimSun"/>
        </w:rPr>
        <w:tab/>
        <w:t>Procedures for</w:t>
      </w:r>
      <w:r>
        <w:rPr>
          <w:rFonts w:eastAsia="SimSun"/>
          <w:lang w:eastAsia="zh-CN"/>
        </w:rPr>
        <w:t xml:space="preserve"> RAN NE plug and connect to management system</w:t>
      </w:r>
      <w:bookmarkEnd w:id="1223"/>
      <w:bookmarkEnd w:id="1224"/>
    </w:p>
    <w:p w:rsidR="00474C56" w:rsidRDefault="00474C56" w:rsidP="00474C56">
      <w:pPr>
        <w:jc w:val="both"/>
        <w:rPr>
          <w:rFonts w:eastAsia="SimSun"/>
          <w:color w:val="000000"/>
          <w:szCs w:val="18"/>
        </w:rPr>
      </w:pPr>
      <w:bookmarkStart w:id="1225"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1226" w:name="OLE_LINK7"/>
      <w:bookmarkEnd w:id="1225"/>
    </w:p>
    <w:p w:rsidR="00474C56" w:rsidRDefault="007000C9" w:rsidP="00474C56">
      <w:pPr>
        <w:jc w:val="center"/>
        <w:rPr>
          <w:noProof/>
          <w:lang w:val="en-US" w:eastAsia="zh-CN"/>
        </w:rPr>
      </w:pPr>
      <w:r>
        <w:rPr>
          <w:noProof/>
          <w:lang w:val="en-US" w:eastAsia="zh-CN"/>
        </w:rPr>
        <w:lastRenderedPageBreak/>
        <w:pict>
          <v:shape id="_x0000_i1037" type="#_x0000_t75" style="width:442.8pt;height:235.8pt;visibility:visible">
            <v:imagedata r:id="rId36"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1226"/>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1227" w:name="_Toc34213860"/>
      <w:bookmarkStart w:id="1228" w:name="_Toc49846094"/>
      <w:r>
        <w:rPr>
          <w:rFonts w:eastAsia="SimSun"/>
        </w:rPr>
        <w:t>8.3.2.2</w:t>
      </w:r>
      <w:r>
        <w:rPr>
          <w:rFonts w:eastAsia="SimSun"/>
        </w:rPr>
        <w:tab/>
        <w:t>Procedures for</w:t>
      </w:r>
      <w:r>
        <w:rPr>
          <w:rFonts w:eastAsia="SimSun"/>
          <w:lang w:eastAsia="zh-CN"/>
        </w:rPr>
        <w:t xml:space="preserve"> self-configuration management</w:t>
      </w:r>
      <w:bookmarkEnd w:id="1227"/>
      <w:bookmarkEnd w:id="1228"/>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7000C9" w:rsidP="00474C56">
      <w:pPr>
        <w:jc w:val="center"/>
      </w:pPr>
      <w:r>
        <w:rPr>
          <w:noProof/>
          <w:lang w:val="en-US" w:eastAsia="zh-CN"/>
        </w:rPr>
        <w:lastRenderedPageBreak/>
        <w:pict>
          <v:shape id="_x0000_i1038" type="#_x0000_t75" style="width:375pt;height:367.2pt;visibility:visible">
            <v:imagedata r:id="rId37"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1229" w:name="_Toc22120376"/>
      <w:bookmarkStart w:id="1230" w:name="_Toc34213861"/>
      <w:bookmarkStart w:id="1231" w:name="_Toc49846095"/>
      <w:r>
        <w:lastRenderedPageBreak/>
        <w:t>Annex &lt;A&gt; (informative): PlantUML source code</w:t>
      </w:r>
      <w:bookmarkEnd w:id="1229"/>
      <w:bookmarkEnd w:id="1230"/>
      <w:bookmarkEnd w:id="1231"/>
    </w:p>
    <w:p w:rsidR="00BD6A05" w:rsidRDefault="00BD6A05" w:rsidP="00BD6A05">
      <w:pPr>
        <w:pStyle w:val="Heading2"/>
        <w:overflowPunct w:val="0"/>
        <w:autoSpaceDE w:val="0"/>
        <w:autoSpaceDN w:val="0"/>
        <w:adjustRightInd w:val="0"/>
        <w:textAlignment w:val="baseline"/>
        <w:rPr>
          <w:rFonts w:eastAsia="SimSun"/>
        </w:rPr>
      </w:pPr>
      <w:bookmarkStart w:id="1232" w:name="_Toc34213862"/>
      <w:bookmarkStart w:id="1233" w:name="_Toc49846096"/>
      <w:r>
        <w:rPr>
          <w:rFonts w:eastAsia="SimSun"/>
        </w:rPr>
        <w:t>A.1 Procedures for establishment of a new RAN NE in network</w:t>
      </w:r>
      <w:bookmarkEnd w:id="1232"/>
      <w:bookmarkEnd w:id="1233"/>
    </w:p>
    <w:p w:rsidR="00BD6A05" w:rsidRDefault="00BD6A05" w:rsidP="00BD6A05">
      <w:pPr>
        <w:pStyle w:val="Heading3"/>
        <w:rPr>
          <w:rFonts w:eastAsia="SimSun"/>
        </w:rPr>
      </w:pPr>
      <w:bookmarkStart w:id="1234" w:name="_Toc34213863"/>
      <w:bookmarkStart w:id="1235" w:name="_Toc49846097"/>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1234"/>
      <w:bookmarkEnd w:id="1235"/>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1236"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1236"/>
    <w:p w:rsidR="00BD6A05" w:rsidRDefault="00BD6A05" w:rsidP="00BD6A05">
      <w:pPr>
        <w:rPr>
          <w:rFonts w:eastAsia="SimSun"/>
        </w:rPr>
      </w:pPr>
    </w:p>
    <w:p w:rsidR="00BD6A05" w:rsidRDefault="00BD6A05" w:rsidP="00BD6A05">
      <w:pPr>
        <w:pStyle w:val="Heading3"/>
        <w:rPr>
          <w:rFonts w:eastAsia="SimSun"/>
        </w:rPr>
      </w:pPr>
      <w:bookmarkStart w:id="1237" w:name="_Toc34213864"/>
      <w:bookmarkStart w:id="1238" w:name="_Toc49846098"/>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1237"/>
      <w:bookmarkEnd w:id="1238"/>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1239" w:name="clause4"/>
      <w:bookmarkEnd w:id="1239"/>
      <w:r w:rsidRPr="004D3578">
        <w:br w:type="page"/>
      </w:r>
      <w:bookmarkStart w:id="1240" w:name="_Toc34213865"/>
      <w:bookmarkStart w:id="1241" w:name="_Toc49846099"/>
      <w:r w:rsidRPr="004D3578">
        <w:lastRenderedPageBreak/>
        <w:t>Annex &lt;X&gt; (informative):</w:t>
      </w:r>
      <w:r w:rsidRPr="004D3578">
        <w:br/>
        <w:t>Change history</w:t>
      </w:r>
      <w:bookmarkEnd w:id="1240"/>
      <w:bookmarkEnd w:id="1241"/>
    </w:p>
    <w:p w:rsidR="00054A22" w:rsidRPr="00235394" w:rsidRDefault="00054A22" w:rsidP="00054A22">
      <w:pPr>
        <w:pStyle w:val="TH"/>
      </w:pPr>
      <w:bookmarkStart w:id="1242" w:name="historyclause"/>
      <w:bookmarkEnd w:id="12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r w:rsidRPr="00D220D3">
              <w:rPr>
                <w:rFonts w:cs="Arial"/>
                <w:sz w:val="16"/>
                <w:szCs w:val="16"/>
                <w:lang w:val="en-US"/>
              </w:rPr>
              <w:t>pCR TS 28.313 MRO Function</w:t>
            </w:r>
          </w:p>
          <w:p w:rsidR="00D220D3" w:rsidRDefault="00D220D3" w:rsidP="00D220D3">
            <w:pPr>
              <w:pStyle w:val="TAC"/>
              <w:jc w:val="left"/>
              <w:rPr>
                <w:sz w:val="16"/>
                <w:szCs w:val="16"/>
              </w:rPr>
            </w:pPr>
            <w:r>
              <w:rPr>
                <w:sz w:val="16"/>
                <w:szCs w:val="16"/>
              </w:rPr>
              <w:t xml:space="preserve">S5-203368 </w:t>
            </w:r>
            <w:r w:rsidRPr="00D220D3">
              <w:rPr>
                <w:rFonts w:cs="Arial"/>
                <w:sz w:val="16"/>
                <w:szCs w:val="16"/>
                <w:lang w:val="en-US"/>
              </w:rPr>
              <w:t>pCR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820053" w:rsidRPr="006B0D02" w:rsidTr="009641F0">
        <w:tc>
          <w:tcPr>
            <w:tcW w:w="800" w:type="dxa"/>
            <w:shd w:val="solid" w:color="FFFFFF" w:fill="auto"/>
          </w:tcPr>
          <w:p w:rsidR="00820053" w:rsidRDefault="00820053" w:rsidP="00820053">
            <w:pPr>
              <w:pStyle w:val="TAC"/>
              <w:rPr>
                <w:sz w:val="16"/>
                <w:szCs w:val="16"/>
              </w:rPr>
            </w:pPr>
            <w:ins w:id="1243" w:author="Chou, Joey-115" w:date="2020-08-28T15:12:00Z">
              <w:r>
                <w:rPr>
                  <w:sz w:val="16"/>
                  <w:szCs w:val="16"/>
                </w:rPr>
                <w:t>2020-08</w:t>
              </w:r>
            </w:ins>
          </w:p>
        </w:tc>
        <w:tc>
          <w:tcPr>
            <w:tcW w:w="910" w:type="dxa"/>
            <w:shd w:val="solid" w:color="FFFFFF" w:fill="auto"/>
          </w:tcPr>
          <w:p w:rsidR="00820053" w:rsidRDefault="00820053" w:rsidP="00820053">
            <w:pPr>
              <w:pStyle w:val="TAC"/>
              <w:rPr>
                <w:sz w:val="16"/>
                <w:szCs w:val="16"/>
              </w:rPr>
            </w:pPr>
            <w:ins w:id="1244" w:author="Chou, Joey-115" w:date="2020-08-28T15:12:00Z">
              <w:r>
                <w:rPr>
                  <w:sz w:val="16"/>
                  <w:szCs w:val="16"/>
                </w:rPr>
                <w:t>SA5#132e</w:t>
              </w:r>
            </w:ins>
          </w:p>
        </w:tc>
        <w:tc>
          <w:tcPr>
            <w:tcW w:w="984" w:type="dxa"/>
            <w:shd w:val="solid" w:color="FFFFFF" w:fill="auto"/>
          </w:tcPr>
          <w:p w:rsidR="00820053" w:rsidRDefault="005D2821" w:rsidP="00820053">
            <w:pPr>
              <w:pStyle w:val="TAC"/>
              <w:rPr>
                <w:ins w:id="1245" w:author="Chou, Joey-115" w:date="2020-08-28T15:12:00Z"/>
                <w:sz w:val="16"/>
                <w:szCs w:val="16"/>
              </w:rPr>
            </w:pPr>
            <w:ins w:id="1246" w:author="Chou, Joey-115" w:date="2020-08-28T15:32:00Z">
              <w:r>
                <w:rPr>
                  <w:sz w:val="16"/>
                  <w:szCs w:val="16"/>
                </w:rPr>
                <w:t>S5-204450 S5-204451 S5-204452</w:t>
              </w:r>
            </w:ins>
          </w:p>
          <w:p w:rsidR="00820053" w:rsidRDefault="00820053" w:rsidP="00820053">
            <w:pPr>
              <w:pStyle w:val="TAC"/>
              <w:rPr>
                <w:ins w:id="1247" w:author="Chou, Joey-115" w:date="2020-08-28T15:12:00Z"/>
                <w:sz w:val="16"/>
                <w:szCs w:val="16"/>
              </w:rPr>
            </w:pPr>
          </w:p>
          <w:p w:rsidR="00820053" w:rsidRDefault="00820053" w:rsidP="00820053">
            <w:pPr>
              <w:pStyle w:val="TAC"/>
              <w:rPr>
                <w:ins w:id="1248" w:author="Chou, Joey-115" w:date="2020-08-28T15:12:00Z"/>
                <w:sz w:val="16"/>
                <w:szCs w:val="16"/>
              </w:rPr>
            </w:pPr>
          </w:p>
          <w:p w:rsidR="00820053" w:rsidRDefault="00820053" w:rsidP="00820053">
            <w:pPr>
              <w:pStyle w:val="TAC"/>
              <w:rPr>
                <w:sz w:val="16"/>
                <w:szCs w:val="16"/>
              </w:rPr>
            </w:pPr>
          </w:p>
        </w:tc>
        <w:tc>
          <w:tcPr>
            <w:tcW w:w="425" w:type="dxa"/>
            <w:shd w:val="solid" w:color="FFFFFF" w:fill="auto"/>
          </w:tcPr>
          <w:p w:rsidR="00820053" w:rsidRPr="006B0D02" w:rsidRDefault="00820053" w:rsidP="00820053">
            <w:pPr>
              <w:pStyle w:val="TAL"/>
              <w:rPr>
                <w:sz w:val="16"/>
                <w:szCs w:val="16"/>
              </w:rPr>
            </w:pPr>
          </w:p>
        </w:tc>
        <w:tc>
          <w:tcPr>
            <w:tcW w:w="425" w:type="dxa"/>
            <w:shd w:val="solid" w:color="FFFFFF" w:fill="auto"/>
          </w:tcPr>
          <w:p w:rsidR="00820053" w:rsidRPr="006B0D02" w:rsidRDefault="00820053" w:rsidP="00820053">
            <w:pPr>
              <w:pStyle w:val="TAR"/>
              <w:rPr>
                <w:sz w:val="16"/>
                <w:szCs w:val="16"/>
              </w:rPr>
            </w:pPr>
          </w:p>
        </w:tc>
        <w:tc>
          <w:tcPr>
            <w:tcW w:w="425" w:type="dxa"/>
            <w:shd w:val="solid" w:color="FFFFFF" w:fill="auto"/>
          </w:tcPr>
          <w:p w:rsidR="00820053" w:rsidRPr="006B0D02" w:rsidRDefault="00820053" w:rsidP="00820053">
            <w:pPr>
              <w:pStyle w:val="TAC"/>
              <w:rPr>
                <w:sz w:val="16"/>
                <w:szCs w:val="16"/>
              </w:rPr>
            </w:pPr>
          </w:p>
        </w:tc>
        <w:tc>
          <w:tcPr>
            <w:tcW w:w="4962" w:type="dxa"/>
            <w:shd w:val="solid" w:color="FFFFFF" w:fill="auto"/>
          </w:tcPr>
          <w:p w:rsidR="00820053" w:rsidRDefault="00820053" w:rsidP="00820053">
            <w:pPr>
              <w:pStyle w:val="TAL"/>
              <w:rPr>
                <w:ins w:id="1249" w:author="Chou, Joey-115" w:date="2020-08-28T15:12:00Z"/>
                <w:sz w:val="16"/>
                <w:szCs w:val="16"/>
              </w:rPr>
            </w:pPr>
            <w:ins w:id="1250" w:author="Chou, Joey-115" w:date="2020-08-28T15:12:00Z">
              <w:r w:rsidRPr="00217698">
                <w:rPr>
                  <w:sz w:val="16"/>
                  <w:szCs w:val="16"/>
                </w:rPr>
                <w:t>Update according to the meeting agreement in SA5#1</w:t>
              </w:r>
              <w:r>
                <w:rPr>
                  <w:sz w:val="16"/>
                  <w:szCs w:val="16"/>
                </w:rPr>
                <w:t>32e</w:t>
              </w:r>
              <w:r w:rsidRPr="00217698">
                <w:rPr>
                  <w:sz w:val="16"/>
                  <w:szCs w:val="16"/>
                </w:rPr>
                <w:t>:</w:t>
              </w:r>
            </w:ins>
          </w:p>
          <w:p w:rsidR="00820053" w:rsidRDefault="00820053" w:rsidP="00820053">
            <w:pPr>
              <w:pStyle w:val="TAC"/>
              <w:jc w:val="left"/>
              <w:rPr>
                <w:ins w:id="1251" w:author="Chou, Joey-115" w:date="2020-08-28T15:12:00Z"/>
                <w:sz w:val="16"/>
                <w:szCs w:val="16"/>
              </w:rPr>
            </w:pPr>
            <w:ins w:id="1252" w:author="Chou, Joey-115" w:date="2020-08-28T15:12:00Z">
              <w:r>
                <w:rPr>
                  <w:sz w:val="16"/>
                  <w:szCs w:val="16"/>
                </w:rPr>
                <w:t xml:space="preserve">S5-204450 </w:t>
              </w:r>
              <w:r w:rsidRPr="005814A2">
                <w:rPr>
                  <w:rFonts w:cs="Arial"/>
                  <w:sz w:val="16"/>
                  <w:szCs w:val="16"/>
                  <w:lang w:val="en-US"/>
                </w:rPr>
                <w:t>pCR TS 28.313 Corrections of Management service description</w:t>
              </w:r>
            </w:ins>
          </w:p>
          <w:p w:rsidR="00820053" w:rsidRDefault="00820053" w:rsidP="00820053">
            <w:pPr>
              <w:pStyle w:val="TAC"/>
              <w:jc w:val="left"/>
              <w:rPr>
                <w:ins w:id="1253" w:author="Chou, Joey-115" w:date="2020-08-28T15:32:00Z"/>
                <w:rFonts w:cs="Arial"/>
                <w:sz w:val="16"/>
                <w:szCs w:val="16"/>
                <w:lang w:val="en-US"/>
              </w:rPr>
            </w:pPr>
            <w:ins w:id="1254" w:author="Chou, Joey-115" w:date="2020-08-28T15:12:00Z">
              <w:r>
                <w:rPr>
                  <w:sz w:val="16"/>
                  <w:szCs w:val="16"/>
                </w:rPr>
                <w:t>S5-20</w:t>
              </w:r>
            </w:ins>
            <w:ins w:id="1255" w:author="Chou, Joey-115" w:date="2020-08-28T15:22:00Z">
              <w:r>
                <w:rPr>
                  <w:sz w:val="16"/>
                  <w:szCs w:val="16"/>
                </w:rPr>
                <w:t>4451</w:t>
              </w:r>
            </w:ins>
            <w:ins w:id="1256" w:author="Chou, Joey-115" w:date="2020-08-28T15:12:00Z">
              <w:r>
                <w:rPr>
                  <w:sz w:val="16"/>
                  <w:szCs w:val="16"/>
                </w:rPr>
                <w:t xml:space="preserve"> </w:t>
              </w:r>
            </w:ins>
            <w:ins w:id="1257" w:author="Chou, Joey-115" w:date="2020-08-28T15:22:00Z">
              <w:r w:rsidRPr="00820053">
                <w:rPr>
                  <w:rFonts w:cs="Arial"/>
                  <w:sz w:val="16"/>
                  <w:szCs w:val="16"/>
                  <w:lang w:val="en-US"/>
                </w:rPr>
                <w:t>pCR 28.313 add references for MRO measurements</w:t>
              </w:r>
            </w:ins>
          </w:p>
          <w:p w:rsidR="005D2821" w:rsidRDefault="005D2821" w:rsidP="00820053">
            <w:pPr>
              <w:pStyle w:val="TAC"/>
              <w:jc w:val="left"/>
              <w:rPr>
                <w:ins w:id="1258" w:author="Chou, Joey-115" w:date="2020-08-28T15:12:00Z"/>
                <w:sz w:val="16"/>
                <w:szCs w:val="16"/>
              </w:rPr>
            </w:pPr>
            <w:ins w:id="1259" w:author="Chou, Joey-115" w:date="2020-08-28T15:32:00Z">
              <w:r>
                <w:rPr>
                  <w:sz w:val="16"/>
                  <w:szCs w:val="16"/>
                </w:rPr>
                <w:t xml:space="preserve">S5-204452 </w:t>
              </w:r>
              <w:r w:rsidRPr="005D2821">
                <w:rPr>
                  <w:sz w:val="16"/>
                  <w:szCs w:val="16"/>
                </w:rPr>
                <w:t>pCR TS 28.313 Corrections of D-SON Procedure</w:t>
              </w:r>
            </w:ins>
          </w:p>
          <w:p w:rsidR="00820053" w:rsidRPr="00217698" w:rsidRDefault="00820053" w:rsidP="00820053">
            <w:pPr>
              <w:pStyle w:val="TAL"/>
              <w:rPr>
                <w:sz w:val="16"/>
                <w:szCs w:val="16"/>
              </w:rPr>
            </w:pPr>
          </w:p>
        </w:tc>
        <w:tc>
          <w:tcPr>
            <w:tcW w:w="708" w:type="dxa"/>
            <w:shd w:val="solid" w:color="FFFFFF" w:fill="auto"/>
          </w:tcPr>
          <w:p w:rsidR="00820053" w:rsidRDefault="00820053" w:rsidP="00820053">
            <w:pPr>
              <w:pStyle w:val="TAC"/>
              <w:rPr>
                <w:sz w:val="16"/>
                <w:szCs w:val="16"/>
              </w:rPr>
            </w:pPr>
            <w:ins w:id="1260" w:author="Chou, Joey-115" w:date="2020-08-28T15:12:00Z">
              <w:r>
                <w:rPr>
                  <w:sz w:val="16"/>
                  <w:szCs w:val="16"/>
                </w:rPr>
                <w:t>1.0.0</w:t>
              </w:r>
            </w:ins>
          </w:p>
        </w:tc>
      </w:tr>
      <w:tr w:rsidR="00D220D3" w:rsidRPr="006B0D02" w:rsidTr="009641F0">
        <w:tc>
          <w:tcPr>
            <w:tcW w:w="800" w:type="dxa"/>
            <w:shd w:val="solid" w:color="FFFFFF" w:fill="auto"/>
          </w:tcPr>
          <w:p w:rsidR="00D220D3" w:rsidRDefault="00D220D3" w:rsidP="00D220D3">
            <w:pPr>
              <w:pStyle w:val="TAC"/>
              <w:rPr>
                <w:sz w:val="16"/>
                <w:szCs w:val="16"/>
              </w:rPr>
            </w:pPr>
          </w:p>
        </w:tc>
        <w:tc>
          <w:tcPr>
            <w:tcW w:w="910" w:type="dxa"/>
            <w:shd w:val="solid" w:color="FFFFFF" w:fill="auto"/>
          </w:tcPr>
          <w:p w:rsidR="00D220D3" w:rsidRDefault="00D220D3" w:rsidP="00D220D3">
            <w:pPr>
              <w:pStyle w:val="TAC"/>
              <w:rPr>
                <w:sz w:val="16"/>
                <w:szCs w:val="16"/>
              </w:rPr>
            </w:pPr>
          </w:p>
        </w:tc>
        <w:tc>
          <w:tcPr>
            <w:tcW w:w="984" w:type="dxa"/>
            <w:shd w:val="solid" w:color="FFFFFF" w:fill="auto"/>
          </w:tcPr>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D220D3" w:rsidP="00D220D3">
            <w:pPr>
              <w:pStyle w:val="TAL"/>
              <w:rPr>
                <w:sz w:val="16"/>
                <w:szCs w:val="16"/>
              </w:rPr>
            </w:pPr>
          </w:p>
        </w:tc>
        <w:tc>
          <w:tcPr>
            <w:tcW w:w="708" w:type="dxa"/>
            <w:shd w:val="solid" w:color="FFFFFF" w:fill="auto"/>
          </w:tcPr>
          <w:p w:rsidR="00D220D3" w:rsidRDefault="00D220D3" w:rsidP="00D220D3">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004A" w:rsidRDefault="007A004A">
      <w:r>
        <w:separator/>
      </w:r>
    </w:p>
  </w:endnote>
  <w:endnote w:type="continuationSeparator" w:id="0">
    <w:p w:rsidR="007A004A" w:rsidRDefault="007A00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004A" w:rsidRDefault="007A004A">
      <w:r>
        <w:separator/>
      </w:r>
    </w:p>
  </w:footnote>
  <w:footnote w:type="continuationSeparator" w:id="0">
    <w:p w:rsidR="007A004A" w:rsidRDefault="007A00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00C9">
      <w:rPr>
        <w:rFonts w:ascii="Arial" w:hAnsi="Arial" w:cs="Arial"/>
        <w:b/>
        <w:noProof/>
        <w:sz w:val="18"/>
        <w:szCs w:val="18"/>
      </w:rPr>
      <w:t>3GPP TS 28.313 V0V1.50.0 (2020-0608)</w:t>
    </w:r>
    <w:r>
      <w:rPr>
        <w:rFonts w:ascii="Arial" w:hAnsi="Arial" w:cs="Arial"/>
        <w:b/>
        <w:sz w:val="18"/>
        <w:szCs w:val="18"/>
      </w:rPr>
      <w:fldChar w:fldCharType="end"/>
    </w:r>
  </w:p>
  <w:p w:rsidR="00820053" w:rsidRDefault="008200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20053" w:rsidRDefault="008200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00C9">
      <w:rPr>
        <w:rFonts w:ascii="Arial" w:hAnsi="Arial" w:cs="Arial"/>
        <w:b/>
        <w:noProof/>
        <w:sz w:val="18"/>
        <w:szCs w:val="18"/>
      </w:rPr>
      <w:t>Release 16</w:t>
    </w:r>
    <w:r>
      <w:rPr>
        <w:rFonts w:ascii="Arial" w:hAnsi="Arial" w:cs="Arial"/>
        <w:b/>
        <w:sz w:val="18"/>
        <w:szCs w:val="18"/>
      </w:rPr>
      <w:fldChar w:fldCharType="end"/>
    </w:r>
  </w:p>
  <w:p w:rsidR="00820053" w:rsidRDefault="0082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 Joey-115">
    <w15:presenceInfo w15:providerId="None" w15:userId="Chou, Joey-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3F4E"/>
    <w:rsid w:val="000854E6"/>
    <w:rsid w:val="000971EA"/>
    <w:rsid w:val="000C47C3"/>
    <w:rsid w:val="000C7BBB"/>
    <w:rsid w:val="000D037D"/>
    <w:rsid w:val="000D58AB"/>
    <w:rsid w:val="000D6CF9"/>
    <w:rsid w:val="000F08E4"/>
    <w:rsid w:val="00112E5A"/>
    <w:rsid w:val="00133525"/>
    <w:rsid w:val="00150F9D"/>
    <w:rsid w:val="0015361D"/>
    <w:rsid w:val="001642C1"/>
    <w:rsid w:val="0017656B"/>
    <w:rsid w:val="001944B3"/>
    <w:rsid w:val="001A4C42"/>
    <w:rsid w:val="001A7420"/>
    <w:rsid w:val="001B6637"/>
    <w:rsid w:val="001C21C3"/>
    <w:rsid w:val="001D02C2"/>
    <w:rsid w:val="001F0C1D"/>
    <w:rsid w:val="001F1132"/>
    <w:rsid w:val="001F168B"/>
    <w:rsid w:val="002106CF"/>
    <w:rsid w:val="00217698"/>
    <w:rsid w:val="00227B08"/>
    <w:rsid w:val="002347A2"/>
    <w:rsid w:val="00235A11"/>
    <w:rsid w:val="00263F17"/>
    <w:rsid w:val="002675F0"/>
    <w:rsid w:val="0027490C"/>
    <w:rsid w:val="00285127"/>
    <w:rsid w:val="0029125F"/>
    <w:rsid w:val="00291900"/>
    <w:rsid w:val="00292572"/>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92968"/>
    <w:rsid w:val="006A323F"/>
    <w:rsid w:val="006B30D0"/>
    <w:rsid w:val="006C3D95"/>
    <w:rsid w:val="006C7015"/>
    <w:rsid w:val="006D429F"/>
    <w:rsid w:val="006D6C0D"/>
    <w:rsid w:val="006E0AB2"/>
    <w:rsid w:val="006E1C84"/>
    <w:rsid w:val="006E5C86"/>
    <w:rsid w:val="007000C9"/>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A004A"/>
    <w:rsid w:val="007B600E"/>
    <w:rsid w:val="007C4078"/>
    <w:rsid w:val="007F0F4A"/>
    <w:rsid w:val="008003A7"/>
    <w:rsid w:val="00801683"/>
    <w:rsid w:val="00801BD9"/>
    <w:rsid w:val="008028A4"/>
    <w:rsid w:val="00804689"/>
    <w:rsid w:val="00806EB1"/>
    <w:rsid w:val="00815C24"/>
    <w:rsid w:val="008170B0"/>
    <w:rsid w:val="00820053"/>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96C77"/>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256E"/>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67FE0"/>
    <w:rsid w:val="00E77645"/>
    <w:rsid w:val="00E81EE8"/>
    <w:rsid w:val="00EA15B0"/>
    <w:rsid w:val="00EA5EA7"/>
    <w:rsid w:val="00EC0F2F"/>
    <w:rsid w:val="00EC4A25"/>
    <w:rsid w:val="00EC59A9"/>
    <w:rsid w:val="00ED190F"/>
    <w:rsid w:val="00ED706B"/>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6002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emf"/><Relationship Id="rId29" Type="http://schemas.openxmlformats.org/officeDocument/2006/relationships/package" Target="embeddings/Microsoft_Visio_Drawing5.vsdx"/><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E02285-AF24-4085-B335-FF6655D0F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269</TotalTime>
  <Pages>49</Pages>
  <Words>14122</Words>
  <Characters>80498</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Joey-115</cp:lastModifiedBy>
  <cp:revision>27</cp:revision>
  <cp:lastPrinted>2019-02-25T14:05:00Z</cp:lastPrinted>
  <dcterms:created xsi:type="dcterms:W3CDTF">2020-04-01T23:42:00Z</dcterms:created>
  <dcterms:modified xsi:type="dcterms:W3CDTF">2020-09-02T15:38:00Z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